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918" w:rsidRPr="00927C1B" w:rsidRDefault="002C5918" w:rsidP="002C591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Pr>
          <w:rFonts w:ascii="Arial" w:eastAsia="Arial Unicode MS" w:hAnsi="Arial" w:cs="Arial"/>
          <w:b/>
          <w:bCs/>
          <w:sz w:val="24"/>
        </w:rPr>
        <w:t>36</w:t>
      </w:r>
      <w:r w:rsidRPr="00927C1B">
        <w:rPr>
          <w:rFonts w:ascii="Arial" w:eastAsia="Arial Unicode MS" w:hAnsi="Arial" w:cs="Arial"/>
          <w:b/>
          <w:bCs/>
          <w:sz w:val="24"/>
        </w:rPr>
        <w:tab/>
      </w:r>
      <w:r w:rsidRPr="005E683A">
        <w:rPr>
          <w:rFonts w:ascii="Arial" w:eastAsia="SimSun" w:hAnsi="Arial"/>
          <w:b/>
          <w:i/>
          <w:noProof/>
          <w:color w:val="auto"/>
          <w:sz w:val="28"/>
          <w:lang w:eastAsia="en-US"/>
        </w:rPr>
        <w:t>S2-19</w:t>
      </w:r>
      <w:r w:rsidR="006708F0">
        <w:rPr>
          <w:rFonts w:ascii="Arial" w:eastAsia="SimSun" w:hAnsi="Arial"/>
          <w:b/>
          <w:i/>
          <w:noProof/>
          <w:color w:val="auto"/>
          <w:sz w:val="28"/>
          <w:lang w:eastAsia="en-US"/>
        </w:rPr>
        <w:t>12334</w:t>
      </w:r>
    </w:p>
    <w:p w:rsidR="002C5918" w:rsidRPr="003244C5" w:rsidRDefault="002C5918" w:rsidP="002C591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Reno, NV, USA, November 18 – 22</w:t>
      </w:r>
      <w:r w:rsidRPr="00927C1B">
        <w:rPr>
          <w:rFonts w:ascii="Arial" w:eastAsia="Arial Unicode MS" w:hAnsi="Arial" w:cs="Arial"/>
          <w:b/>
          <w:bCs/>
          <w:sz w:val="24"/>
        </w:rPr>
        <w:t>, 201</w:t>
      </w:r>
      <w:r>
        <w:rPr>
          <w:rFonts w:ascii="Arial" w:eastAsia="Arial Unicode MS" w:hAnsi="Arial" w:cs="Arial"/>
          <w:b/>
          <w:bCs/>
          <w:sz w:val="24"/>
        </w:rPr>
        <w:t>9</w:t>
      </w:r>
      <w:r w:rsidRPr="00927C1B">
        <w:rPr>
          <w:rFonts w:ascii="Arial" w:eastAsia="Arial Unicode MS" w:hAnsi="Arial" w:cs="Arial"/>
          <w:b/>
          <w:bCs/>
        </w:rPr>
        <w:tab/>
      </w:r>
      <w:r>
        <w:rPr>
          <w:rFonts w:ascii="Arial" w:hAnsi="Arial" w:cs="Arial"/>
          <w:b/>
          <w:bCs/>
          <w:color w:val="0000FF"/>
        </w:rPr>
        <w:t>(</w:t>
      </w:r>
      <w:r w:rsidR="00DE741E">
        <w:rPr>
          <w:rFonts w:ascii="Arial" w:hAnsi="Arial" w:cs="Arial"/>
          <w:b/>
          <w:bCs/>
          <w:color w:val="0000FF"/>
        </w:rPr>
        <w:t>merge</w:t>
      </w:r>
      <w:r>
        <w:rPr>
          <w:rFonts w:ascii="Arial" w:hAnsi="Arial" w:cs="Arial"/>
          <w:b/>
          <w:bCs/>
          <w:color w:val="0000FF"/>
        </w:rPr>
        <w:t xml:space="preserve"> of S2-19</w:t>
      </w:r>
      <w:r w:rsidR="00FB3EDD">
        <w:rPr>
          <w:rFonts w:ascii="Arial" w:hAnsi="Arial" w:cs="Arial"/>
          <w:b/>
          <w:bCs/>
          <w:color w:val="0000FF"/>
        </w:rPr>
        <w:t>2334</w:t>
      </w:r>
      <w:r w:rsidRPr="00E879AF">
        <w:rPr>
          <w:rFonts w:ascii="Arial" w:hAnsi="Arial" w:cs="Arial"/>
          <w:b/>
          <w:bCs/>
          <w:color w:val="0000FF"/>
        </w:rPr>
        <w:t>)</w:t>
      </w:r>
    </w:p>
    <w:p w:rsidR="00A24F28" w:rsidRPr="00927C1B" w:rsidRDefault="00A24F28" w:rsidP="00A24F28">
      <w:pPr>
        <w:rPr>
          <w:rFonts w:ascii="Arial" w:hAnsi="Arial" w:cs="Arial"/>
        </w:rPr>
      </w:pPr>
    </w:p>
    <w:p w:rsidR="00A24F28" w:rsidRPr="003321EC" w:rsidRDefault="00A24F28" w:rsidP="00A24F28">
      <w:pPr>
        <w:ind w:left="2127" w:hanging="2127"/>
        <w:rPr>
          <w:rFonts w:ascii="Arial" w:eastAsiaTheme="minorEastAsia" w:hAnsi="Arial" w:cs="Arial"/>
          <w:b/>
          <w:lang w:eastAsia="zh-CN"/>
          <w:rPrChange w:id="0" w:author="CMCC" w:date="2019-11-20T21:49:00Z">
            <w:rPr>
              <w:rFonts w:ascii="Arial" w:hAnsi="Arial" w:cs="Arial"/>
              <w:b/>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B6B85">
        <w:rPr>
          <w:rFonts w:ascii="Arial" w:hAnsi="Arial" w:cs="Arial"/>
          <w:b/>
        </w:rPr>
        <w:t>,</w:t>
      </w:r>
      <w:r w:rsidR="00C60466">
        <w:rPr>
          <w:rFonts w:ascii="Arial" w:hAnsi="Arial" w:cs="Arial"/>
          <w:b/>
        </w:rPr>
        <w:t xml:space="preserve"> NTT </w:t>
      </w:r>
      <w:proofErr w:type="spellStart"/>
      <w:r w:rsidR="00C60466">
        <w:rPr>
          <w:rFonts w:ascii="Arial" w:hAnsi="Arial" w:cs="Arial"/>
          <w:b/>
        </w:rPr>
        <w:t>Docomo</w:t>
      </w:r>
      <w:proofErr w:type="spellEnd"/>
      <w:ins w:id="1" w:author="HW0266" w:date="2019-11-17T16:51:00Z">
        <w:r w:rsidR="00DE741E">
          <w:rPr>
            <w:rFonts w:ascii="Arial" w:hAnsi="Arial" w:cs="Arial"/>
            <w:b/>
          </w:rPr>
          <w:t xml:space="preserve">, </w:t>
        </w:r>
        <w:r w:rsidR="00DE741E" w:rsidRPr="00A045C7">
          <w:rPr>
            <w:rFonts w:ascii="Arial" w:hAnsi="Arial" w:cs="Arial"/>
            <w:b/>
            <w:highlight w:val="yellow"/>
            <w:rPrChange w:id="2" w:author="HW0266" w:date="2019-11-21T21:28:00Z">
              <w:rPr>
                <w:rFonts w:ascii="Arial" w:hAnsi="Arial" w:cs="Arial"/>
                <w:b/>
              </w:rPr>
            </w:rPrChange>
          </w:rPr>
          <w:t>China</w:t>
        </w:r>
      </w:ins>
      <w:ins w:id="3" w:author="HW0266" w:date="2019-11-17T16:52:00Z">
        <w:r w:rsidR="00DE741E" w:rsidRPr="00A045C7">
          <w:rPr>
            <w:rFonts w:ascii="Arial" w:hAnsi="Arial" w:cs="Arial"/>
            <w:b/>
            <w:highlight w:val="yellow"/>
            <w:rPrChange w:id="4" w:author="HW0266" w:date="2019-11-21T21:28:00Z">
              <w:rPr>
                <w:rFonts w:ascii="Arial" w:hAnsi="Arial" w:cs="Arial"/>
                <w:b/>
              </w:rPr>
            </w:rPrChange>
          </w:rPr>
          <w:t xml:space="preserve"> Mobile</w:t>
        </w:r>
      </w:ins>
      <w:ins w:id="5" w:author="HW0266" w:date="2019-11-21T19:52:00Z">
        <w:r w:rsidR="00837A36" w:rsidRPr="00A045C7">
          <w:rPr>
            <w:rFonts w:ascii="Arial" w:hAnsi="Arial" w:cs="Arial"/>
            <w:b/>
            <w:highlight w:val="yellow"/>
            <w:rPrChange w:id="6" w:author="HW0266" w:date="2019-11-21T21:28:00Z">
              <w:rPr>
                <w:rFonts w:ascii="Arial" w:hAnsi="Arial" w:cs="Arial"/>
                <w:b/>
              </w:rPr>
            </w:rPrChange>
          </w:rPr>
          <w:t xml:space="preserve">, </w:t>
        </w:r>
        <w:r w:rsidR="00837A36" w:rsidRPr="00780273">
          <w:rPr>
            <w:rFonts w:ascii="Arial" w:hAnsi="Arial" w:cs="Arial"/>
            <w:b/>
            <w:highlight w:val="yellow"/>
            <w:rPrChange w:id="7" w:author="HW0266" w:date="2019-11-22T06:29:00Z">
              <w:rPr>
                <w:rFonts w:ascii="Arial" w:hAnsi="Arial" w:cs="Arial"/>
                <w:b/>
              </w:rPr>
            </w:rPrChange>
          </w:rPr>
          <w:t>CATT</w:t>
        </w:r>
      </w:ins>
      <w:ins w:id="8" w:author="HW0266" w:date="2019-11-21T19:55:00Z">
        <w:r w:rsidR="00374208" w:rsidRPr="00780273">
          <w:rPr>
            <w:rFonts w:ascii="Arial" w:hAnsi="Arial" w:cs="Arial"/>
            <w:b/>
            <w:highlight w:val="yellow"/>
            <w:rPrChange w:id="9" w:author="HW0266" w:date="2019-11-22T06:29:00Z">
              <w:rPr>
                <w:rFonts w:ascii="Arial" w:hAnsi="Arial" w:cs="Arial"/>
                <w:b/>
              </w:rPr>
            </w:rPrChange>
          </w:rPr>
          <w:t>, Verizon</w:t>
        </w:r>
      </w:ins>
      <w:ins w:id="10" w:author="HW0266" w:date="2019-11-22T06:24:00Z">
        <w:r w:rsidR="00423015" w:rsidRPr="00780273">
          <w:rPr>
            <w:rFonts w:ascii="Arial" w:hAnsi="Arial" w:cs="Arial"/>
            <w:b/>
            <w:highlight w:val="yellow"/>
            <w:rPrChange w:id="11" w:author="HW0266" w:date="2019-11-22T06:29:00Z">
              <w:rPr>
                <w:rFonts w:ascii="Arial" w:hAnsi="Arial" w:cs="Arial"/>
                <w:b/>
              </w:rPr>
            </w:rPrChange>
          </w:rPr>
          <w:t xml:space="preserve">, </w:t>
        </w:r>
      </w:ins>
      <w:ins w:id="12" w:author="HW0266" w:date="2019-11-22T06:29:00Z">
        <w:r w:rsidR="00780273" w:rsidRPr="00780273">
          <w:rPr>
            <w:rFonts w:ascii="Arial" w:hAnsi="Arial" w:cs="Arial"/>
            <w:b/>
            <w:highlight w:val="yellow"/>
            <w:rPrChange w:id="13" w:author="HW0266" w:date="2019-11-22T06:29:00Z">
              <w:rPr>
                <w:rFonts w:ascii="Arial" w:hAnsi="Arial" w:cs="Arial"/>
                <w:b/>
              </w:rPr>
            </w:rPrChange>
          </w:rPr>
          <w:t>Nokia</w:t>
        </w:r>
      </w:ins>
      <w:ins w:id="14" w:author="HW0266" w:date="2019-11-22T06:24:00Z">
        <w:r w:rsidR="00423015" w:rsidRPr="00780273">
          <w:rPr>
            <w:rFonts w:ascii="Arial" w:hAnsi="Arial" w:cs="Arial"/>
            <w:b/>
            <w:highlight w:val="yellow"/>
            <w:rPrChange w:id="15" w:author="HW0266" w:date="2019-11-22T06:29:00Z">
              <w:rPr>
                <w:rFonts w:ascii="Arial" w:hAnsi="Arial" w:cs="Arial"/>
                <w:b/>
              </w:rPr>
            </w:rPrChange>
          </w:rPr>
          <w:t>, Ericsson</w:t>
        </w:r>
      </w:ins>
    </w:p>
    <w:p w:rsidR="0022711B" w:rsidRPr="0058778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1728E" w:rsidRPr="00587783">
        <w:rPr>
          <w:rFonts w:ascii="Arial" w:hAnsi="Arial" w:cs="Arial"/>
          <w:b/>
        </w:rPr>
        <w:t xml:space="preserve">Key Issue: </w:t>
      </w:r>
      <w:r w:rsidR="005E35C3">
        <w:rPr>
          <w:rFonts w:ascii="Arial" w:hAnsi="Arial" w:cs="Arial"/>
          <w:b/>
        </w:rPr>
        <w:t>Customization of 5GS for NPN deployment scenarios</w:t>
      </w:r>
    </w:p>
    <w:p w:rsidR="00A24F28" w:rsidRPr="00587783" w:rsidRDefault="002A3C41" w:rsidP="00A24F28">
      <w:pPr>
        <w:ind w:left="2127" w:hanging="2127"/>
        <w:rPr>
          <w:rFonts w:ascii="Arial" w:hAnsi="Arial" w:cs="Arial"/>
          <w:b/>
        </w:rPr>
      </w:pPr>
      <w:r w:rsidRPr="00587783">
        <w:rPr>
          <w:rFonts w:ascii="Arial" w:hAnsi="Arial" w:cs="Arial"/>
          <w:b/>
        </w:rPr>
        <w:t>Document for:</w:t>
      </w:r>
      <w:r w:rsidRPr="00587783">
        <w:rPr>
          <w:rFonts w:ascii="Arial" w:hAnsi="Arial" w:cs="Arial"/>
          <w:b/>
        </w:rPr>
        <w:tab/>
      </w:r>
      <w:r w:rsidR="00C61B3A" w:rsidRPr="00587783">
        <w:rPr>
          <w:rFonts w:ascii="Arial" w:hAnsi="Arial" w:cs="Arial"/>
          <w:b/>
          <w:color w:val="222222"/>
          <w:shd w:val="clear" w:color="auto" w:fill="FFFFFF"/>
        </w:rPr>
        <w:t>Approval</w:t>
      </w:r>
    </w:p>
    <w:p w:rsidR="00A24F28" w:rsidRPr="00587783" w:rsidRDefault="00E2205A" w:rsidP="00A24F28">
      <w:pPr>
        <w:ind w:left="2127" w:hanging="2127"/>
        <w:rPr>
          <w:rFonts w:ascii="Arial" w:hAnsi="Arial" w:cs="Arial"/>
          <w:b/>
        </w:rPr>
      </w:pPr>
      <w:r w:rsidRPr="00587783">
        <w:rPr>
          <w:rFonts w:ascii="Arial" w:hAnsi="Arial" w:cs="Arial"/>
          <w:b/>
        </w:rPr>
        <w:t>Agenda Item:</w:t>
      </w:r>
      <w:r w:rsidRPr="00587783">
        <w:rPr>
          <w:rFonts w:ascii="Arial" w:hAnsi="Arial" w:cs="Arial"/>
          <w:b/>
        </w:rPr>
        <w:tab/>
      </w:r>
      <w:r w:rsidR="00183259">
        <w:rPr>
          <w:rFonts w:ascii="Arial" w:hAnsi="Arial" w:cs="Arial"/>
          <w:b/>
        </w:rPr>
        <w:t>8.3</w:t>
      </w:r>
    </w:p>
    <w:p w:rsidR="00A24F28" w:rsidRPr="00587783" w:rsidRDefault="00A24F28" w:rsidP="00A24F28">
      <w:pPr>
        <w:ind w:left="2127" w:hanging="2127"/>
        <w:rPr>
          <w:rFonts w:ascii="Arial" w:hAnsi="Arial" w:cs="Arial"/>
          <w:b/>
        </w:rPr>
      </w:pPr>
      <w:r w:rsidRPr="00587783">
        <w:rPr>
          <w:rFonts w:ascii="Arial" w:hAnsi="Arial" w:cs="Arial"/>
          <w:b/>
        </w:rPr>
        <w:t>Work Item / Release:</w:t>
      </w:r>
      <w:r w:rsidRPr="00587783">
        <w:rPr>
          <w:rFonts w:ascii="Arial" w:hAnsi="Arial" w:cs="Arial"/>
          <w:b/>
        </w:rPr>
        <w:tab/>
      </w:r>
      <w:proofErr w:type="spellStart"/>
      <w:r w:rsidR="00587783" w:rsidRPr="00587783">
        <w:rPr>
          <w:rFonts w:ascii="Arial" w:hAnsi="Arial" w:cs="Arial"/>
          <w:b/>
        </w:rPr>
        <w:t>FS_eNPN</w:t>
      </w:r>
      <w:proofErr w:type="spellEnd"/>
      <w:r w:rsidR="00E2205A" w:rsidRPr="00587783">
        <w:rPr>
          <w:rFonts w:ascii="Arial" w:hAnsi="Arial" w:cs="Arial"/>
          <w:b/>
        </w:rPr>
        <w:t xml:space="preserve"> / Rel-</w:t>
      </w:r>
      <w:r w:rsidR="00587783" w:rsidRPr="00587783">
        <w:rPr>
          <w:rFonts w:ascii="Arial" w:hAnsi="Arial" w:cs="Arial"/>
          <w:b/>
        </w:rPr>
        <w:t>17</w:t>
      </w:r>
    </w:p>
    <w:p w:rsidR="00EF48DB" w:rsidRPr="00587783" w:rsidRDefault="00A24F28" w:rsidP="00EC53AC">
      <w:pPr>
        <w:jc w:val="both"/>
        <w:rPr>
          <w:rFonts w:ascii="Arial" w:hAnsi="Arial" w:cs="Arial"/>
          <w:i/>
        </w:rPr>
      </w:pPr>
      <w:r w:rsidRPr="00587783">
        <w:rPr>
          <w:rFonts w:ascii="Arial" w:hAnsi="Arial" w:cs="Arial"/>
          <w:i/>
        </w:rPr>
        <w:t xml:space="preserve">Abstract: </w:t>
      </w:r>
      <w:r w:rsidR="00937D32">
        <w:rPr>
          <w:rFonts w:ascii="Arial" w:hAnsi="Arial" w:cs="Arial"/>
          <w:i/>
        </w:rPr>
        <w:t>T</w:t>
      </w:r>
      <w:r w:rsidR="00CF46BB" w:rsidRPr="00CF46BB">
        <w:rPr>
          <w:rFonts w:ascii="Arial" w:hAnsi="Arial" w:cs="Arial"/>
          <w:i/>
        </w:rPr>
        <w:t xml:space="preserve">his </w:t>
      </w:r>
      <w:r w:rsidR="00937D32">
        <w:rPr>
          <w:rFonts w:ascii="Arial" w:hAnsi="Arial" w:cs="Arial"/>
          <w:i/>
        </w:rPr>
        <w:t>contribution</w:t>
      </w:r>
      <w:r w:rsidR="00CF46BB" w:rsidRPr="00CF46BB">
        <w:rPr>
          <w:rFonts w:ascii="Arial" w:hAnsi="Arial" w:cs="Arial"/>
          <w:i/>
        </w:rPr>
        <w:t xml:space="preserve"> proposes </w:t>
      </w:r>
      <w:r w:rsidR="00CF46BB">
        <w:rPr>
          <w:rFonts w:ascii="Arial" w:hAnsi="Arial" w:cs="Arial"/>
          <w:i/>
        </w:rPr>
        <w:t xml:space="preserve">to add </w:t>
      </w:r>
      <w:r w:rsidR="00CF46BB" w:rsidRPr="00CF46BB">
        <w:rPr>
          <w:rFonts w:ascii="Arial" w:hAnsi="Arial" w:cs="Arial"/>
          <w:i/>
        </w:rPr>
        <w:t>a new Key</w:t>
      </w:r>
      <w:r w:rsidR="00CF46BB">
        <w:rPr>
          <w:rFonts w:ascii="Arial" w:hAnsi="Arial" w:cs="Arial"/>
          <w:i/>
        </w:rPr>
        <w:t xml:space="preserve"> Issue in </w:t>
      </w:r>
      <w:r w:rsidR="00E02712">
        <w:rPr>
          <w:rFonts w:ascii="Arial" w:hAnsi="Arial" w:cs="Arial"/>
          <w:i/>
        </w:rPr>
        <w:t>c</w:t>
      </w:r>
      <w:r w:rsidR="00E02712" w:rsidRPr="00E02712">
        <w:rPr>
          <w:rFonts w:ascii="Arial" w:hAnsi="Arial" w:cs="Arial"/>
          <w:i/>
        </w:rPr>
        <w:t>ustomization of 5GS for NPN deployment scenarios</w:t>
      </w:r>
      <w:r w:rsidR="003646BF">
        <w:rPr>
          <w:rFonts w:ascii="Arial" w:hAnsi="Arial" w:cs="Arial"/>
          <w:i/>
        </w:rPr>
        <w:t>.</w:t>
      </w:r>
    </w:p>
    <w:p w:rsidR="00A93620" w:rsidRDefault="00B3593E" w:rsidP="00B3593E">
      <w:pPr>
        <w:pStyle w:val="Heading1"/>
      </w:pPr>
      <w:r w:rsidRPr="00587783">
        <w:t xml:space="preserve">1. </w:t>
      </w:r>
      <w:r w:rsidR="00B4739E" w:rsidRPr="00587783">
        <w:t>Introduction</w:t>
      </w:r>
    </w:p>
    <w:p w:rsidR="00737732" w:rsidRPr="00737732" w:rsidRDefault="00022753" w:rsidP="00737732">
      <w:pPr>
        <w:rPr>
          <w:lang w:val="en-US"/>
        </w:rPr>
      </w:pPr>
      <w:r>
        <w:rPr>
          <w:b/>
          <w:bCs/>
          <w:lang w:val="en-US"/>
        </w:rPr>
        <w:t>T</w:t>
      </w:r>
      <w:r w:rsidR="00737732" w:rsidRPr="00737732">
        <w:rPr>
          <w:b/>
          <w:bCs/>
          <w:lang w:val="en-US"/>
        </w:rPr>
        <w:t xml:space="preserve">he </w:t>
      </w:r>
      <w:proofErr w:type="spellStart"/>
      <w:r w:rsidR="00737732" w:rsidRPr="00737732">
        <w:rPr>
          <w:b/>
          <w:bCs/>
          <w:lang w:val="en-US"/>
        </w:rPr>
        <w:t>eNPN</w:t>
      </w:r>
      <w:proofErr w:type="spellEnd"/>
      <w:r w:rsidR="00737732" w:rsidRPr="00737732">
        <w:rPr>
          <w:b/>
          <w:bCs/>
          <w:lang w:val="en-US"/>
        </w:rPr>
        <w:t xml:space="preserve"> SID</w:t>
      </w:r>
      <w:r>
        <w:rPr>
          <w:b/>
          <w:bCs/>
          <w:lang w:val="en-US"/>
        </w:rPr>
        <w:t xml:space="preserve"> includes the following</w:t>
      </w:r>
      <w:r w:rsidR="00737732" w:rsidRPr="00737732">
        <w:rPr>
          <w:b/>
          <w:bCs/>
          <w:lang w:val="en-US"/>
        </w:rPr>
        <w:t xml:space="preserve"> objective:</w:t>
      </w:r>
    </w:p>
    <w:p w:rsidR="005C5254" w:rsidRDefault="005C5254" w:rsidP="00737732">
      <w:r w:rsidRPr="00766E38">
        <w:t>4.  Study the possibility for customizations or optimizations of 5GS when used for NPN considering different deployment scenarios, e.g. when the NPN is deployed and managed with the support of PLMN, when the NPN is deployed for different coverage and device density.</w:t>
      </w:r>
    </w:p>
    <w:p w:rsidR="00737732" w:rsidRDefault="00CF46BB" w:rsidP="00737732">
      <w:r>
        <w:t>5</w:t>
      </w:r>
      <w:r w:rsidR="00737732" w:rsidRPr="00737732">
        <w:t xml:space="preserve">.  </w:t>
      </w:r>
      <w:r w:rsidRPr="00CF46BB">
        <w:t>Study the need for additional exposure capabilities due to support for NPN.</w:t>
      </w:r>
    </w:p>
    <w:p w:rsidR="0070537B" w:rsidRPr="00737732" w:rsidRDefault="0070537B" w:rsidP="00737732">
      <w:pPr>
        <w:rPr>
          <w:lang w:val="en-US"/>
        </w:rPr>
      </w:pPr>
      <w:r>
        <w:t>In this contribution, it is proposed to study potential enhancements to</w:t>
      </w:r>
      <w:r w:rsidR="00FB1FD2">
        <w:t xml:space="preserve"> 5GS considering </w:t>
      </w:r>
      <w:r>
        <w:t xml:space="preserve">two customized </w:t>
      </w:r>
      <w:r w:rsidR="00FB1FD2">
        <w:t xml:space="preserve">NPN </w:t>
      </w:r>
      <w:r>
        <w:t>deployment scenarios.</w:t>
      </w:r>
    </w:p>
    <w:p w:rsidR="0076782A" w:rsidRDefault="00F261CF" w:rsidP="00F261CF">
      <w:pPr>
        <w:pStyle w:val="Heading1"/>
        <w:rPr>
          <w:lang w:eastAsia="zh-CN"/>
        </w:rPr>
      </w:pPr>
      <w:r>
        <w:rPr>
          <w:lang w:eastAsia="zh-CN"/>
        </w:rPr>
        <w:t>2. Discussion</w:t>
      </w:r>
    </w:p>
    <w:p w:rsidR="00812526" w:rsidRDefault="00204B6A" w:rsidP="0005164D">
      <w:pPr>
        <w:rPr>
          <w:rFonts w:eastAsia="SimSun"/>
          <w:lang w:val="de-DE" w:eastAsia="zh-CN"/>
        </w:rPr>
      </w:pPr>
      <w:r w:rsidRPr="00204B6A">
        <w:rPr>
          <w:rFonts w:eastAsia="SimSun"/>
          <w:lang w:val="de-DE" w:eastAsia="zh-CN"/>
        </w:rPr>
        <w:t>The 5G non-public network is deployed on the organisation’s defined premises, such as a campus or a factory</w:t>
      </w:r>
      <w:r w:rsidR="005C1F88">
        <w:rPr>
          <w:rFonts w:eastAsia="SimSun"/>
          <w:lang w:val="de-DE" w:eastAsia="zh-CN"/>
        </w:rPr>
        <w:t>, due to the high QoS/security requirements, or to be isolated from other n</w:t>
      </w:r>
      <w:r w:rsidR="00CC1F21">
        <w:rPr>
          <w:rFonts w:eastAsia="SimSun"/>
          <w:lang w:val="de-DE" w:eastAsia="zh-CN"/>
        </w:rPr>
        <w:t>etworks as a form of protection</w:t>
      </w:r>
      <w:r w:rsidR="00D842C9">
        <w:rPr>
          <w:rFonts w:eastAsia="SimSun"/>
          <w:lang w:val="de-DE" w:eastAsia="zh-CN"/>
        </w:rPr>
        <w:t>[1]</w:t>
      </w:r>
      <w:r w:rsidR="00CC1F21">
        <w:rPr>
          <w:rFonts w:eastAsia="SimSun"/>
          <w:lang w:val="de-DE" w:eastAsia="zh-CN"/>
        </w:rPr>
        <w:t>, etc.</w:t>
      </w:r>
      <w:r w:rsidR="005C1F88">
        <w:rPr>
          <w:rFonts w:eastAsia="SimSun"/>
          <w:lang w:val="de-DE" w:eastAsia="zh-CN"/>
        </w:rPr>
        <w:t xml:space="preserve"> </w:t>
      </w:r>
    </w:p>
    <w:p w:rsidR="00103A24" w:rsidRPr="00103A24" w:rsidRDefault="00204B6A" w:rsidP="00552D43">
      <w:pPr>
        <w:rPr>
          <w:rFonts w:eastAsia="SimSun"/>
          <w:lang w:val="de-DE" w:eastAsia="zh-CN"/>
        </w:rPr>
      </w:pPr>
      <w:r>
        <w:rPr>
          <w:rFonts w:eastAsia="SimSun"/>
          <w:lang w:val="de-DE" w:eastAsia="zh-CN"/>
        </w:rPr>
        <w:t>In</w:t>
      </w:r>
      <w:r w:rsidR="005C1F88">
        <w:rPr>
          <w:rFonts w:eastAsia="SimSun"/>
          <w:lang w:val="de-DE" w:eastAsia="zh-CN"/>
        </w:rPr>
        <w:t xml:space="preserve"> </w:t>
      </w:r>
      <w:r w:rsidR="00510C8D">
        <w:rPr>
          <w:rFonts w:eastAsia="SimSun"/>
          <w:lang w:val="de-DE" w:eastAsia="zh-CN"/>
        </w:rPr>
        <w:t xml:space="preserve">some deployment scenarios from 5G-ACIA[1], </w:t>
      </w:r>
      <w:r w:rsidR="005C1F88">
        <w:rPr>
          <w:rFonts w:eastAsia="SimSun"/>
          <w:lang w:val="de-DE" w:eastAsia="zh-CN"/>
        </w:rPr>
        <w:t xml:space="preserve">NPNs </w:t>
      </w:r>
      <w:r w:rsidR="00152FB1">
        <w:rPr>
          <w:rFonts w:eastAsia="SimSun"/>
          <w:lang w:val="de-DE" w:eastAsia="zh-CN"/>
        </w:rPr>
        <w:t>are</w:t>
      </w:r>
      <w:r w:rsidR="005C1F88">
        <w:rPr>
          <w:rFonts w:eastAsia="SimSun"/>
          <w:lang w:val="de-DE" w:eastAsia="zh-CN"/>
        </w:rPr>
        <w:t xml:space="preserve"> deployed in conjunction with a public network</w:t>
      </w:r>
      <w:r w:rsidR="00780D38">
        <w:rPr>
          <w:rFonts w:eastAsia="SimSun"/>
          <w:lang w:val="de-DE" w:eastAsia="zh-CN"/>
        </w:rPr>
        <w:t xml:space="preserve"> which is refered as PNI NPN in TS23.501. </w:t>
      </w:r>
    </w:p>
    <w:p w:rsidR="00103A24" w:rsidRPr="00103A24" w:rsidRDefault="00103A24" w:rsidP="00103A24">
      <w:pPr>
        <w:rPr>
          <w:rFonts w:eastAsia="SimSun"/>
          <w:i/>
          <w:lang w:val="de-DE" w:eastAsia="zh-CN"/>
        </w:rPr>
      </w:pPr>
      <w:r>
        <w:rPr>
          <w:rFonts w:eastAsia="SimSun"/>
          <w:i/>
          <w:lang w:val="de-DE" w:eastAsia="zh-CN"/>
        </w:rPr>
        <w:t>„</w:t>
      </w:r>
      <w:r w:rsidRPr="00103A24">
        <w:rPr>
          <w:rFonts w:eastAsia="SimSun"/>
          <w:i/>
          <w:lang w:val="de-DE" w:eastAsia="zh-CN"/>
        </w:rPr>
        <w:t>A Non-Public Network (NPN) is a 5GS deployed for non-public use, see TS 22.261 [2]. An NPN may be deployed as:</w:t>
      </w:r>
    </w:p>
    <w:p w:rsidR="00103A24" w:rsidRPr="00103A24" w:rsidRDefault="00103A24" w:rsidP="00103A24">
      <w:pPr>
        <w:rPr>
          <w:rFonts w:eastAsia="SimSun"/>
          <w:i/>
          <w:lang w:val="de-DE" w:eastAsia="zh-CN"/>
        </w:rPr>
      </w:pPr>
      <w:r w:rsidRPr="00103A24">
        <w:rPr>
          <w:rFonts w:eastAsia="SimSun"/>
          <w:i/>
          <w:lang w:val="de-DE" w:eastAsia="zh-CN"/>
        </w:rPr>
        <w:t>-</w:t>
      </w:r>
      <w:r w:rsidRPr="00103A24">
        <w:rPr>
          <w:rFonts w:eastAsia="SimSun"/>
          <w:i/>
          <w:lang w:val="de-DE" w:eastAsia="zh-CN"/>
        </w:rPr>
        <w:tab/>
        <w:t>a Stand-alone Non-Public Network (SNPN), i.e. operated by an NPN operator and not relying on network functions provided by a PLMN, or</w:t>
      </w:r>
    </w:p>
    <w:p w:rsidR="00103A24" w:rsidRPr="00103A24" w:rsidRDefault="00103A24" w:rsidP="00103A24">
      <w:pPr>
        <w:rPr>
          <w:rFonts w:eastAsia="SimSun"/>
          <w:i/>
          <w:lang w:val="de-DE" w:eastAsia="zh-CN"/>
        </w:rPr>
      </w:pPr>
      <w:r w:rsidRPr="00103A24">
        <w:rPr>
          <w:rFonts w:eastAsia="SimSun"/>
          <w:i/>
          <w:lang w:val="de-DE" w:eastAsia="zh-CN"/>
        </w:rPr>
        <w:t>-</w:t>
      </w:r>
      <w:r w:rsidRPr="00103A24">
        <w:rPr>
          <w:rFonts w:eastAsia="SimSun"/>
          <w:i/>
          <w:lang w:val="de-DE" w:eastAsia="zh-CN"/>
        </w:rPr>
        <w:tab/>
      </w:r>
      <w:r w:rsidR="002D7886" w:rsidRPr="00A045C7">
        <w:rPr>
          <w:rFonts w:eastAsia="SimSun"/>
          <w:i/>
          <w:lang w:val="de-DE" w:eastAsia="zh-CN"/>
        </w:rPr>
        <w:t>a Public network integrated NPN, i.e. a non-public network deployed with the support of a PLMN.</w:t>
      </w:r>
      <w:r w:rsidRPr="00A96769">
        <w:rPr>
          <w:rFonts w:eastAsia="SimSun"/>
          <w:i/>
          <w:lang w:val="de-DE" w:eastAsia="zh-CN"/>
        </w:rPr>
        <w:t>“</w:t>
      </w:r>
    </w:p>
    <w:p w:rsidR="00103A24" w:rsidRDefault="002D7886" w:rsidP="001D7400">
      <w:pPr>
        <w:rPr>
          <w:rFonts w:eastAsia="SimSun"/>
          <w:lang w:val="de-DE" w:eastAsia="zh-CN"/>
        </w:rPr>
      </w:pPr>
      <w:ins w:id="16" w:author="HW0266" w:date="2019-11-17T18:15:00Z">
        <w:r w:rsidRPr="00A045C7">
          <w:rPr>
            <w:rFonts w:eastAsia="SimSun"/>
            <w:highlight w:val="yellow"/>
            <w:lang w:val="de-DE" w:eastAsia="zh-CN"/>
          </w:rPr>
          <w:t>The verticals may require the UPF deployed in enterprise domain in order to protect their data/traffic.</w:t>
        </w:r>
        <w:r w:rsidR="00426A50">
          <w:rPr>
            <w:rFonts w:eastAsia="SimSun"/>
            <w:lang w:val="de-DE" w:eastAsia="zh-CN"/>
          </w:rPr>
          <w:t xml:space="preserve"> </w:t>
        </w:r>
      </w:ins>
      <w:r w:rsidR="00654E0C">
        <w:rPr>
          <w:rFonts w:eastAsia="SimSun"/>
          <w:lang w:val="de-DE" w:eastAsia="zh-CN"/>
        </w:rPr>
        <w:t>Meanwhile</w:t>
      </w:r>
      <w:r w:rsidR="00103A24">
        <w:rPr>
          <w:rFonts w:eastAsia="SimSun"/>
          <w:lang w:val="de-DE" w:eastAsia="zh-CN"/>
        </w:rPr>
        <w:t xml:space="preserve">, verticals would like to </w:t>
      </w:r>
      <w:r w:rsidR="001D7400">
        <w:rPr>
          <w:rFonts w:eastAsia="SimSun"/>
          <w:lang w:val="de-DE" w:eastAsia="zh-CN"/>
        </w:rPr>
        <w:t xml:space="preserve">isolate their </w:t>
      </w:r>
      <w:r w:rsidR="00103A24">
        <w:rPr>
          <w:rFonts w:eastAsia="SimSun"/>
          <w:lang w:val="de-DE" w:eastAsia="zh-CN"/>
        </w:rPr>
        <w:t xml:space="preserve">NPN subscription data and operational data </w:t>
      </w:r>
      <w:r w:rsidR="001D7400">
        <w:rPr>
          <w:rFonts w:eastAsia="SimSun"/>
          <w:lang w:val="de-DE" w:eastAsia="zh-CN"/>
        </w:rPr>
        <w:t xml:space="preserve">from the public network (physically or logically) </w:t>
      </w:r>
      <w:r w:rsidR="00103A24">
        <w:rPr>
          <w:rFonts w:eastAsia="SimSun"/>
          <w:lang w:val="de-DE" w:eastAsia="zh-CN"/>
        </w:rPr>
        <w:t xml:space="preserve">[1]. </w:t>
      </w:r>
    </w:p>
    <w:p w:rsidR="00103A24" w:rsidRPr="00510C8D" w:rsidRDefault="00103A24" w:rsidP="00103A24">
      <w:pPr>
        <w:rPr>
          <w:rFonts w:eastAsia="SimSun"/>
          <w:i/>
          <w:lang w:val="de-DE" w:eastAsia="zh-CN"/>
        </w:rPr>
      </w:pPr>
      <w:r>
        <w:rPr>
          <w:rFonts w:eastAsia="SimSun"/>
          <w:i/>
          <w:lang w:val="de-DE" w:eastAsia="zh-CN"/>
        </w:rPr>
        <w:t>„</w:t>
      </w:r>
      <w:r w:rsidRPr="00510C8D">
        <w:rPr>
          <w:rFonts w:eastAsia="SimSun"/>
          <w:i/>
          <w:lang w:val="de-DE" w:eastAsia="zh-CN"/>
        </w:rPr>
        <w:t>The chosen deployment scenario impacts the following privacy and security aspects:</w:t>
      </w:r>
    </w:p>
    <w:p w:rsidR="00F64CFF" w:rsidRPr="00A96769" w:rsidRDefault="00103A24" w:rsidP="00103A24">
      <w:pPr>
        <w:rPr>
          <w:rFonts w:eastAsia="SimSun"/>
          <w:i/>
          <w:lang w:val="de-DE" w:eastAsia="zh-CN"/>
        </w:rPr>
      </w:pPr>
      <w:r w:rsidRPr="00510C8D">
        <w:rPr>
          <w:rFonts w:eastAsia="SimSun"/>
          <w:i/>
          <w:lang w:val="de-DE" w:eastAsia="zh-CN"/>
        </w:rPr>
        <w:t>•</w:t>
      </w:r>
      <w:r w:rsidRPr="00510C8D">
        <w:rPr>
          <w:rFonts w:eastAsia="SimSun"/>
          <w:i/>
          <w:lang w:val="de-DE" w:eastAsia="zh-CN"/>
        </w:rPr>
        <w:tab/>
      </w:r>
      <w:r w:rsidR="002D7886" w:rsidRPr="00A045C7">
        <w:rPr>
          <w:rFonts w:eastAsia="SimSun"/>
          <w:i/>
          <w:lang w:val="de-DE" w:eastAsia="zh-CN"/>
        </w:rPr>
        <w:t>Data privacy through isolation</w:t>
      </w:r>
      <w:r w:rsidRPr="00A96769">
        <w:rPr>
          <w:rFonts w:eastAsia="SimSun"/>
          <w:i/>
          <w:lang w:val="de-DE" w:eastAsia="zh-CN"/>
        </w:rPr>
        <w:t xml:space="preserve">: Data in the NPN and the public network need to be segregated (physically or logically) and processed separately, in order to fulfil the security and privacy requirements of both networks. </w:t>
      </w:r>
      <w:r w:rsidR="002D7886" w:rsidRPr="00A045C7">
        <w:rPr>
          <w:rFonts w:eastAsia="SimSun"/>
          <w:i/>
          <w:lang w:val="de-DE" w:eastAsia="zh-CN"/>
        </w:rPr>
        <w:t>Note that the OT data includes not only the controller communication data, but also operational data such as subscriptions, number of active devices, devices identities etc</w:t>
      </w:r>
      <w:r w:rsidRPr="00A96769">
        <w:rPr>
          <w:rFonts w:eastAsia="SimSun"/>
          <w:i/>
          <w:lang w:val="de-DE" w:eastAsia="zh-CN"/>
        </w:rPr>
        <w:t>.</w:t>
      </w:r>
    </w:p>
    <w:p w:rsidR="00103A24" w:rsidRPr="000B22FE" w:rsidRDefault="002D7886" w:rsidP="00F64CFF">
      <w:pPr>
        <w:rPr>
          <w:rFonts w:eastAsia="SimSun"/>
          <w:i/>
          <w:lang w:val="de-DE" w:eastAsia="zh-CN"/>
        </w:rPr>
      </w:pPr>
      <w:r w:rsidRPr="00A045C7">
        <w:rPr>
          <w:rFonts w:eastAsia="SimSun"/>
          <w:i/>
          <w:lang w:val="de-DE" w:eastAsia="zh-CN"/>
        </w:rPr>
        <w:t>Control</w:t>
      </w:r>
      <w:r w:rsidR="00F64CFF" w:rsidRPr="00A96769">
        <w:rPr>
          <w:rFonts w:eastAsia="SimSun"/>
          <w:i/>
          <w:lang w:val="de-DE" w:eastAsia="zh-CN"/>
        </w:rPr>
        <w:t xml:space="preserve"> and management </w:t>
      </w:r>
      <w:r w:rsidRPr="00A045C7">
        <w:rPr>
          <w:rFonts w:eastAsia="SimSun"/>
          <w:i/>
          <w:lang w:val="de-DE" w:eastAsia="zh-CN"/>
        </w:rPr>
        <w:t>privacy through isolation</w:t>
      </w:r>
      <w:r w:rsidR="00F64CFF" w:rsidRPr="00A96769">
        <w:rPr>
          <w:rFonts w:eastAsia="SimSun"/>
          <w:i/>
          <w:lang w:val="de-DE" w:eastAsia="zh-CN"/>
        </w:rPr>
        <w:t>: This service aspect relates to the degree of segregation/isolation of the control and management plane functions of both</w:t>
      </w:r>
      <w:r w:rsidR="00F64CFF" w:rsidRPr="000B22FE">
        <w:rPr>
          <w:rFonts w:eastAsia="SimSun"/>
          <w:i/>
          <w:lang w:val="de-DE" w:eastAsia="zh-CN"/>
        </w:rPr>
        <w:t xml:space="preserve"> networks for privacy and security reasons.</w:t>
      </w:r>
      <w:r w:rsidR="00103A24" w:rsidRPr="000B22FE">
        <w:rPr>
          <w:rFonts w:eastAsia="SimSun"/>
          <w:i/>
          <w:lang w:val="de-DE" w:eastAsia="zh-CN"/>
        </w:rPr>
        <w:t>“</w:t>
      </w:r>
    </w:p>
    <w:p w:rsidR="00812526" w:rsidRPr="00812526" w:rsidRDefault="00F14897" w:rsidP="005D3127">
      <w:pPr>
        <w:rPr>
          <w:rFonts w:eastAsia="SimSun"/>
          <w:lang w:val="de-DE" w:eastAsia="zh-CN"/>
        </w:rPr>
      </w:pPr>
      <w:r w:rsidRPr="00A35845">
        <w:rPr>
          <w:rFonts w:eastAsia="SimSun"/>
          <w:lang w:val="de-DE" w:eastAsia="zh-CN"/>
        </w:rPr>
        <w:t>I</w:t>
      </w:r>
      <w:r w:rsidR="00CC1F21" w:rsidRPr="00A35845">
        <w:rPr>
          <w:rFonts w:eastAsia="SimSun"/>
          <w:lang w:val="de-DE" w:eastAsia="zh-CN"/>
        </w:rPr>
        <w:t>n R</w:t>
      </w:r>
      <w:r w:rsidRPr="00A35845">
        <w:rPr>
          <w:rFonts w:eastAsia="SimSun"/>
          <w:lang w:val="de-DE" w:eastAsia="zh-CN"/>
        </w:rPr>
        <w:t>el. 16, the subsc</w:t>
      </w:r>
      <w:r w:rsidRPr="00285BA6">
        <w:rPr>
          <w:rFonts w:eastAsia="SimSun"/>
          <w:lang w:val="de-DE" w:eastAsia="zh-CN"/>
        </w:rPr>
        <w:t>ription data is managed by UDM</w:t>
      </w:r>
      <w:r w:rsidR="00566203" w:rsidRPr="00285BA6">
        <w:rPr>
          <w:rFonts w:eastAsia="SimSun"/>
          <w:lang w:val="de-DE" w:eastAsia="zh-CN"/>
        </w:rPr>
        <w:t>. The</w:t>
      </w:r>
      <w:r w:rsidRPr="00342595">
        <w:rPr>
          <w:rFonts w:eastAsia="SimSun"/>
          <w:lang w:val="de-DE" w:eastAsia="zh-CN"/>
        </w:rPr>
        <w:t xml:space="preserve"> operational data are </w:t>
      </w:r>
      <w:r w:rsidR="001D7400" w:rsidRPr="00342595">
        <w:rPr>
          <w:rFonts w:eastAsia="SimSun"/>
          <w:lang w:val="de-DE" w:eastAsia="zh-CN"/>
        </w:rPr>
        <w:t xml:space="preserve">controled by SMF, etc. and </w:t>
      </w:r>
      <w:r w:rsidR="005D3127" w:rsidRPr="00DC3383">
        <w:rPr>
          <w:rFonts w:eastAsia="SimSun"/>
          <w:lang w:val="de-DE" w:eastAsia="zh-CN"/>
        </w:rPr>
        <w:t xml:space="preserve">stored at the UDR. </w:t>
      </w:r>
      <w:r w:rsidR="00654E0C" w:rsidRPr="00DC3383">
        <w:rPr>
          <w:rFonts w:eastAsia="SimSun"/>
          <w:lang w:val="de-DE" w:eastAsia="zh-CN"/>
        </w:rPr>
        <w:t xml:space="preserve">5GC </w:t>
      </w:r>
      <w:r w:rsidR="005D3127" w:rsidRPr="009B7281">
        <w:rPr>
          <w:rFonts w:eastAsia="SimSun"/>
          <w:lang w:val="de-DE" w:eastAsia="zh-CN"/>
        </w:rPr>
        <w:t xml:space="preserve">NFs dealing with NPN operational data needs to be isolated from the other </w:t>
      </w:r>
      <w:r w:rsidR="00654E0C" w:rsidRPr="009B7281">
        <w:rPr>
          <w:rFonts w:eastAsia="SimSun"/>
          <w:lang w:val="de-DE" w:eastAsia="zh-CN"/>
        </w:rPr>
        <w:t xml:space="preserve">5GC </w:t>
      </w:r>
      <w:r w:rsidR="005D3127" w:rsidRPr="007B1CE4">
        <w:rPr>
          <w:rFonts w:eastAsia="SimSun"/>
          <w:lang w:val="de-DE" w:eastAsia="zh-CN"/>
        </w:rPr>
        <w:t>NFs dealing with PLMN opera</w:t>
      </w:r>
      <w:r w:rsidR="00435D12" w:rsidRPr="007B1CE4">
        <w:rPr>
          <w:rFonts w:eastAsia="SimSun"/>
          <w:lang w:val="de-DE" w:eastAsia="zh-CN"/>
        </w:rPr>
        <w:t>t</w:t>
      </w:r>
      <w:r w:rsidR="005D3127" w:rsidRPr="007217EC">
        <w:rPr>
          <w:rFonts w:eastAsia="SimSun"/>
          <w:lang w:val="de-DE" w:eastAsia="zh-CN"/>
        </w:rPr>
        <w:t>ional data.</w:t>
      </w:r>
      <w:r w:rsidR="005D3127">
        <w:rPr>
          <w:rFonts w:eastAsia="SimSun"/>
          <w:lang w:val="de-DE" w:eastAsia="zh-CN"/>
        </w:rPr>
        <w:t xml:space="preserve"> </w:t>
      </w:r>
    </w:p>
    <w:p w:rsidR="009D3ED4" w:rsidRDefault="002D7886" w:rsidP="009D3ED4">
      <w:pPr>
        <w:rPr>
          <w:rFonts w:eastAsia="SimSun"/>
          <w:b/>
          <w:lang w:val="de-DE" w:eastAsia="zh-CN"/>
        </w:rPr>
      </w:pPr>
      <w:r w:rsidRPr="00A045C7">
        <w:rPr>
          <w:rFonts w:eastAsia="SimSun"/>
          <w:b/>
          <w:lang w:val="de-DE" w:eastAsia="zh-CN"/>
        </w:rPr>
        <w:lastRenderedPageBreak/>
        <w:t xml:space="preserve">Observation 1: PLMN NFs and NPN NFs may be deployed in different infrastructure and </w:t>
      </w:r>
      <w:r w:rsidR="00F47414">
        <w:rPr>
          <w:rFonts w:eastAsia="SimSun"/>
          <w:b/>
          <w:highlight w:val="yellow"/>
          <w:lang w:val="de-DE" w:eastAsia="zh-CN"/>
        </w:rPr>
        <w:t>trusted</w:t>
      </w:r>
      <w:r w:rsidR="00191B8D">
        <w:rPr>
          <w:rFonts w:eastAsia="SimSun"/>
          <w:b/>
          <w:highlight w:val="yellow"/>
          <w:lang w:val="de-DE" w:eastAsia="zh-CN"/>
        </w:rPr>
        <w:t>-</w:t>
      </w:r>
      <w:r w:rsidRPr="00B51B0A">
        <w:rPr>
          <w:rFonts w:eastAsia="SimSun"/>
          <w:b/>
          <w:highlight w:val="yellow"/>
          <w:lang w:val="de-DE" w:eastAsia="zh-CN"/>
        </w:rPr>
        <w:t xml:space="preserve">domains </w:t>
      </w:r>
      <w:r w:rsidRPr="00A045C7">
        <w:rPr>
          <w:rFonts w:eastAsia="SimSun"/>
          <w:b/>
          <w:lang w:val="de-DE" w:eastAsia="zh-CN"/>
        </w:rPr>
        <w:t>(isolated)</w:t>
      </w:r>
    </w:p>
    <w:p w:rsidR="00426A50" w:rsidRDefault="00426A50" w:rsidP="00426A50">
      <w:pPr>
        <w:rPr>
          <w:rFonts w:eastAsia="SimSun"/>
          <w:lang w:val="de-DE" w:eastAsia="zh-CN"/>
        </w:rPr>
      </w:pPr>
      <w:r w:rsidRPr="00A96769">
        <w:rPr>
          <w:rFonts w:eastAsia="SimSun"/>
          <w:lang w:val="de-DE" w:eastAsia="zh-CN"/>
        </w:rPr>
        <w:t xml:space="preserve">In case of PNI NPN, CP NFs deployed in PLMN (e.g., PCF, AMF, SMF, etc.) control the NPN traffic flows. </w:t>
      </w:r>
      <w:r w:rsidR="002D7886" w:rsidRPr="00B51B0A">
        <w:rPr>
          <w:rFonts w:eastAsia="SimSun"/>
          <w:lang w:val="de-DE" w:eastAsia="zh-CN"/>
        </w:rPr>
        <w:t xml:space="preserve">PNI NPN is implemented as a PLMN network slice. NFs in NPN network (e.g., default AMF) needs to interact with PLMN NF (e.g., UDM) for the authenrization of the slice access. </w:t>
      </w:r>
    </w:p>
    <w:p w:rsidR="00435D12" w:rsidRPr="003B0FB1" w:rsidRDefault="00435D12" w:rsidP="009904A9">
      <w:pPr>
        <w:rPr>
          <w:rFonts w:eastAsia="SimSun"/>
          <w:b/>
          <w:lang w:val="de-DE" w:eastAsia="zh-CN"/>
        </w:rPr>
      </w:pPr>
      <w:r>
        <w:rPr>
          <w:rFonts w:eastAsia="SimSun"/>
          <w:b/>
          <w:lang w:val="de-DE" w:eastAsia="zh-CN"/>
        </w:rPr>
        <w:t xml:space="preserve">Observation </w:t>
      </w:r>
      <w:r w:rsidR="009D3ED4">
        <w:rPr>
          <w:rFonts w:eastAsia="SimSun"/>
          <w:b/>
          <w:lang w:val="de-DE" w:eastAsia="zh-CN"/>
        </w:rPr>
        <w:t>2</w:t>
      </w:r>
      <w:r>
        <w:rPr>
          <w:rFonts w:eastAsia="SimSun"/>
          <w:b/>
          <w:lang w:val="de-DE" w:eastAsia="zh-CN"/>
        </w:rPr>
        <w:t xml:space="preserve">: </w:t>
      </w:r>
      <w:r w:rsidRPr="003B0FB1">
        <w:rPr>
          <w:rFonts w:eastAsia="SimSun"/>
          <w:b/>
          <w:lang w:val="de-DE" w:eastAsia="zh-CN"/>
        </w:rPr>
        <w:t>Inte</w:t>
      </w:r>
      <w:r>
        <w:rPr>
          <w:rFonts w:eastAsia="SimSun"/>
          <w:b/>
          <w:lang w:val="de-DE" w:eastAsia="zh-CN"/>
        </w:rPr>
        <w:t>raction</w:t>
      </w:r>
      <w:r w:rsidRPr="003B0FB1">
        <w:rPr>
          <w:rFonts w:eastAsia="SimSun"/>
          <w:b/>
          <w:lang w:val="de-DE" w:eastAsia="zh-CN"/>
        </w:rPr>
        <w:t xml:space="preserve"> between PLMN 5GC NFs and NPN </w:t>
      </w:r>
      <w:r>
        <w:rPr>
          <w:rFonts w:eastAsia="SimSun"/>
          <w:b/>
          <w:lang w:val="de-DE" w:eastAsia="zh-CN"/>
        </w:rPr>
        <w:t>5G</w:t>
      </w:r>
      <w:r w:rsidR="00654E0C">
        <w:rPr>
          <w:rFonts w:eastAsia="SimSun"/>
          <w:b/>
          <w:lang w:val="de-DE" w:eastAsia="zh-CN"/>
        </w:rPr>
        <w:t>C</w:t>
      </w:r>
      <w:r>
        <w:rPr>
          <w:rFonts w:eastAsia="SimSun"/>
          <w:b/>
          <w:lang w:val="de-DE" w:eastAsia="zh-CN"/>
        </w:rPr>
        <w:t xml:space="preserve"> NFs </w:t>
      </w:r>
      <w:r w:rsidR="00256905">
        <w:rPr>
          <w:rFonts w:eastAsia="SimSun"/>
          <w:b/>
          <w:lang w:val="de-DE" w:eastAsia="zh-CN"/>
        </w:rPr>
        <w:t>is</w:t>
      </w:r>
      <w:r w:rsidR="00F64CFF">
        <w:rPr>
          <w:rFonts w:eastAsia="SimSun"/>
          <w:b/>
          <w:lang w:val="de-DE" w:eastAsia="zh-CN"/>
        </w:rPr>
        <w:t xml:space="preserve"> needed </w:t>
      </w:r>
      <w:r w:rsidR="00256905">
        <w:rPr>
          <w:rFonts w:eastAsia="SimSun"/>
          <w:b/>
          <w:lang w:val="de-DE" w:eastAsia="zh-CN"/>
        </w:rPr>
        <w:t>to control NPN traffic flows</w:t>
      </w:r>
      <w:r w:rsidR="00654E0C">
        <w:rPr>
          <w:rFonts w:eastAsia="SimSun"/>
          <w:b/>
          <w:lang w:val="de-DE" w:eastAsia="zh-CN"/>
        </w:rPr>
        <w:t xml:space="preserve">. </w:t>
      </w:r>
    </w:p>
    <w:p w:rsidR="00566203" w:rsidRPr="00566203" w:rsidRDefault="00CC1F21" w:rsidP="007D3173">
      <w:pPr>
        <w:rPr>
          <w:rFonts w:eastAsia="Times New Roman"/>
          <w:i/>
          <w:color w:val="auto"/>
          <w:lang w:eastAsia="en-US"/>
        </w:rPr>
      </w:pPr>
      <w:r w:rsidRPr="006E3C5B">
        <w:rPr>
          <w:rFonts w:eastAsia="SimSun"/>
          <w:lang w:val="de-DE" w:eastAsia="zh-CN"/>
        </w:rPr>
        <w:t xml:space="preserve">In Rel. 16, the </w:t>
      </w:r>
      <w:r w:rsidR="007D3173" w:rsidRPr="00900A83">
        <w:rPr>
          <w:rFonts w:eastAsia="SimSun"/>
          <w:lang w:val="de-DE" w:eastAsia="zh-CN"/>
        </w:rPr>
        <w:t>3rd party/NPN is able to influence on/monitor per UE service via AF interaction with 5GC. AF can be</w:t>
      </w:r>
      <w:r w:rsidR="00256905" w:rsidRPr="00900A83">
        <w:rPr>
          <w:rFonts w:eastAsia="SimSun"/>
          <w:lang w:val="de-DE" w:eastAsia="zh-CN"/>
        </w:rPr>
        <w:t xml:space="preserve"> considered as one of NPN </w:t>
      </w:r>
      <w:r w:rsidR="007D3173" w:rsidRPr="000B0BA8">
        <w:rPr>
          <w:rFonts w:eastAsia="SimSun"/>
          <w:lang w:val="de-DE" w:eastAsia="zh-CN"/>
        </w:rPr>
        <w:t>NFs.</w:t>
      </w:r>
      <w:r w:rsidR="007D3173">
        <w:rPr>
          <w:rFonts w:eastAsia="SimSun"/>
          <w:lang w:val="de-DE" w:eastAsia="zh-CN"/>
        </w:rPr>
        <w:t xml:space="preserve"> </w:t>
      </w:r>
    </w:p>
    <w:p w:rsidR="007D3173" w:rsidRPr="003B0FB1" w:rsidRDefault="00566203" w:rsidP="00566203">
      <w:pPr>
        <w:rPr>
          <w:rFonts w:eastAsia="SimSun"/>
          <w:b/>
          <w:lang w:val="de-DE" w:eastAsia="zh-CN"/>
        </w:rPr>
      </w:pPr>
      <w:r w:rsidRPr="003B0FB1">
        <w:rPr>
          <w:rFonts w:eastAsia="SimSun"/>
          <w:b/>
          <w:lang w:val="de-DE" w:eastAsia="zh-CN"/>
        </w:rPr>
        <w:t xml:space="preserve">Observation </w:t>
      </w:r>
      <w:r w:rsidR="009D3ED4">
        <w:rPr>
          <w:rFonts w:eastAsia="SimSun"/>
          <w:b/>
          <w:lang w:val="de-DE" w:eastAsia="zh-CN"/>
        </w:rPr>
        <w:t>3</w:t>
      </w:r>
      <w:r w:rsidRPr="003B0FB1">
        <w:rPr>
          <w:rFonts w:eastAsia="SimSun"/>
          <w:b/>
          <w:lang w:val="de-DE" w:eastAsia="zh-CN"/>
        </w:rPr>
        <w:t xml:space="preserve">: </w:t>
      </w:r>
      <w:r w:rsidR="007D3173" w:rsidRPr="003B0FB1">
        <w:rPr>
          <w:rFonts w:eastAsia="SimSun"/>
          <w:b/>
          <w:lang w:val="de-DE" w:eastAsia="zh-CN"/>
        </w:rPr>
        <w:t>Inte</w:t>
      </w:r>
      <w:r w:rsidR="0014261C">
        <w:rPr>
          <w:rFonts w:eastAsia="SimSun"/>
          <w:b/>
          <w:lang w:val="de-DE" w:eastAsia="zh-CN"/>
        </w:rPr>
        <w:t>r</w:t>
      </w:r>
      <w:r w:rsidR="008A4C49">
        <w:rPr>
          <w:rFonts w:eastAsia="SimSun"/>
          <w:b/>
          <w:lang w:val="de-DE" w:eastAsia="zh-CN"/>
        </w:rPr>
        <w:t>action</w:t>
      </w:r>
      <w:r w:rsidR="007D3173" w:rsidRPr="003B0FB1">
        <w:rPr>
          <w:rFonts w:eastAsia="SimSun"/>
          <w:b/>
          <w:lang w:val="de-DE" w:eastAsia="zh-CN"/>
        </w:rPr>
        <w:t xml:space="preserve"> bet</w:t>
      </w:r>
      <w:r w:rsidR="00F64CFF">
        <w:rPr>
          <w:rFonts w:eastAsia="SimSun"/>
          <w:b/>
          <w:lang w:val="de-DE" w:eastAsia="zh-CN"/>
        </w:rPr>
        <w:t xml:space="preserve">ween PLMN 5GC NFs and NPN </w:t>
      </w:r>
      <w:r w:rsidR="00256905">
        <w:rPr>
          <w:rFonts w:eastAsia="SimSun"/>
          <w:b/>
          <w:lang w:val="de-DE" w:eastAsia="zh-CN"/>
        </w:rPr>
        <w:t>AF is</w:t>
      </w:r>
      <w:r w:rsidR="007D3173" w:rsidRPr="003B0FB1">
        <w:rPr>
          <w:rFonts w:eastAsia="SimSun"/>
          <w:b/>
          <w:lang w:val="de-DE" w:eastAsia="zh-CN"/>
        </w:rPr>
        <w:t xml:space="preserve"> needed for service customization. </w:t>
      </w:r>
    </w:p>
    <w:p w:rsidR="00CA3A5A" w:rsidRPr="000B4C90" w:rsidRDefault="00CA3A5A" w:rsidP="00CA3A5A">
      <w:pPr>
        <w:rPr>
          <w:rFonts w:eastAsia="SimSun"/>
          <w:i/>
        </w:rPr>
      </w:pPr>
      <w:r>
        <w:rPr>
          <w:rFonts w:eastAsia="SimSun"/>
          <w:lang w:val="de-DE" w:eastAsia="zh-CN"/>
        </w:rPr>
        <w:t>In addition, SA5 TR28.807 defines a use case about “</w:t>
      </w:r>
      <w:r w:rsidRPr="001A592F">
        <w:t>NPN provisioning by a network slice of a PLMN</w:t>
      </w:r>
      <w:r>
        <w:t xml:space="preserve">” specifying: </w:t>
      </w:r>
      <w:r>
        <w:rPr>
          <w:rFonts w:eastAsia="SimSun"/>
          <w:lang w:val="de-DE" w:eastAsia="zh-CN"/>
        </w:rPr>
        <w:t>“</w:t>
      </w:r>
      <w:r w:rsidRPr="000B4C90">
        <w:rPr>
          <w:rFonts w:eastAsia="SimSun"/>
          <w:i/>
        </w:rPr>
        <w:t xml:space="preserve">The NSI, based on the NPN requirement from the enterprise includes either only the RAN part or only the CN part or both the RAN part and the CN part. </w:t>
      </w:r>
    </w:p>
    <w:p w:rsidR="00CA3A5A" w:rsidRDefault="00CA3A5A" w:rsidP="00CA3A5A">
      <w:pPr>
        <w:rPr>
          <w:rFonts w:eastAsia="SimSun"/>
          <w:lang w:val="de-DE" w:eastAsia="zh-CN"/>
        </w:rPr>
      </w:pPr>
      <w:r w:rsidRPr="00B51B0A">
        <w:rPr>
          <w:rFonts w:eastAsia="SimSun"/>
          <w:i/>
        </w:rPr>
        <w:t>For the CN part, there may be some network functions/network function services locally deployed at the enterprise’s premise or in the factory, and some other network functions/network function services being deployed in the PLMN network</w:t>
      </w:r>
      <w:r w:rsidRPr="00B51B0A">
        <w:rPr>
          <w:rFonts w:eastAsia="SimSun"/>
        </w:rPr>
        <w:t>”</w:t>
      </w:r>
      <w:r w:rsidRPr="00B51B0A">
        <w:rPr>
          <w:rFonts w:eastAsia="SimSun"/>
          <w:lang w:val="de-DE" w:eastAsia="zh-CN"/>
        </w:rPr>
        <w:t xml:space="preserve"> and</w:t>
      </w:r>
    </w:p>
    <w:p w:rsidR="00CA3A5A" w:rsidRDefault="00CA3A5A" w:rsidP="00CA3A5A">
      <w:pPr>
        <w:rPr>
          <w:rFonts w:eastAsia="SimSun"/>
        </w:rPr>
      </w:pPr>
      <w:r>
        <w:rPr>
          <w:rFonts w:eastAsia="SimSun"/>
          <w:lang w:val="de-DE" w:eastAsia="zh-CN"/>
        </w:rPr>
        <w:t>“</w:t>
      </w:r>
      <w:r w:rsidRPr="000B4C90">
        <w:rPr>
          <w:rFonts w:eastAsia="SimSun"/>
          <w:i/>
          <w:lang w:val="de-DE" w:eastAsia="zh-CN"/>
        </w:rPr>
        <w:t>The 3GPP management system determines to utilize new CN NF(s) or CN NF service(s) of the CN part that are deployed locally at the enterprise’s premise or in the factory</w:t>
      </w:r>
      <w:r w:rsidRPr="00526C2C">
        <w:rPr>
          <w:rFonts w:eastAsia="SimSun"/>
          <w:lang w:val="de-DE" w:eastAsia="zh-CN"/>
        </w:rPr>
        <w:t>.</w:t>
      </w:r>
      <w:r>
        <w:rPr>
          <w:rFonts w:eastAsia="SimSun"/>
        </w:rPr>
        <w:t>”</w:t>
      </w:r>
    </w:p>
    <w:p w:rsidR="00CA3A5A" w:rsidRPr="00103A24" w:rsidRDefault="00CA3A5A" w:rsidP="00CA3A5A">
      <w:pPr>
        <w:rPr>
          <w:rFonts w:eastAsia="SimSun"/>
          <w:lang w:eastAsia="zh-CN"/>
        </w:rPr>
      </w:pPr>
      <w:r>
        <w:t>This requi</w:t>
      </w:r>
      <w:r w:rsidR="008A4C49">
        <w:t>res the interaction</w:t>
      </w:r>
      <w:r>
        <w:t xml:space="preserve"> between PLMN and NPN in SA2 scope, in particular, how 5GC can support the Network Slice and Service assurance related exposure and control mechanisms.</w:t>
      </w:r>
    </w:p>
    <w:p w:rsidR="00B91309" w:rsidRDefault="00E5176D" w:rsidP="00E5176D">
      <w:pPr>
        <w:rPr>
          <w:rFonts w:eastAsia="SimSun"/>
          <w:b/>
          <w:lang w:val="de-DE" w:eastAsia="zh-CN"/>
        </w:rPr>
      </w:pPr>
      <w:r w:rsidRPr="003B0FB1">
        <w:rPr>
          <w:rFonts w:eastAsia="SimSun"/>
          <w:b/>
          <w:lang w:val="de-DE" w:eastAsia="zh-CN"/>
        </w:rPr>
        <w:t xml:space="preserve">Observation </w:t>
      </w:r>
      <w:r w:rsidR="009D3ED4">
        <w:rPr>
          <w:rFonts w:eastAsia="SimSun"/>
          <w:b/>
          <w:lang w:val="de-DE" w:eastAsia="zh-CN"/>
        </w:rPr>
        <w:t>4</w:t>
      </w:r>
      <w:r w:rsidRPr="003B0FB1">
        <w:rPr>
          <w:rFonts w:eastAsia="SimSun"/>
          <w:b/>
          <w:lang w:val="de-DE" w:eastAsia="zh-CN"/>
        </w:rPr>
        <w:t>: Inte</w:t>
      </w:r>
      <w:r>
        <w:rPr>
          <w:rFonts w:eastAsia="SimSun"/>
          <w:b/>
          <w:lang w:val="de-DE" w:eastAsia="zh-CN"/>
        </w:rPr>
        <w:t>r</w:t>
      </w:r>
      <w:r w:rsidR="008A4C49">
        <w:rPr>
          <w:rFonts w:eastAsia="SimSun"/>
          <w:b/>
          <w:lang w:val="de-DE" w:eastAsia="zh-CN"/>
        </w:rPr>
        <w:t xml:space="preserve">action </w:t>
      </w:r>
      <w:r w:rsidRPr="003B0FB1">
        <w:rPr>
          <w:rFonts w:eastAsia="SimSun"/>
          <w:b/>
          <w:lang w:val="de-DE" w:eastAsia="zh-CN"/>
        </w:rPr>
        <w:t xml:space="preserve">between PLMN 5GC NFs and NPN </w:t>
      </w:r>
      <w:r w:rsidR="00B91309">
        <w:rPr>
          <w:rFonts w:eastAsia="SimSun"/>
          <w:b/>
          <w:lang w:val="de-DE" w:eastAsia="zh-CN"/>
        </w:rPr>
        <w:t>5GC NFs</w:t>
      </w:r>
      <w:r w:rsidR="00232BAA">
        <w:rPr>
          <w:rFonts w:eastAsia="SimSun"/>
          <w:b/>
          <w:lang w:val="de-DE" w:eastAsia="zh-CN"/>
        </w:rPr>
        <w:t>/AF</w:t>
      </w:r>
      <w:r w:rsidR="00B91309">
        <w:rPr>
          <w:rFonts w:eastAsia="SimSun"/>
          <w:b/>
          <w:lang w:val="de-DE" w:eastAsia="zh-CN"/>
        </w:rPr>
        <w:t xml:space="preserve"> </w:t>
      </w:r>
      <w:r w:rsidR="003607B0">
        <w:rPr>
          <w:rFonts w:eastAsia="SimSun"/>
          <w:b/>
          <w:lang w:val="de-DE" w:eastAsia="zh-CN"/>
        </w:rPr>
        <w:t xml:space="preserve">are needed </w:t>
      </w:r>
      <w:r w:rsidR="00B91309">
        <w:rPr>
          <w:rFonts w:eastAsia="SimSun"/>
          <w:b/>
          <w:lang w:val="de-DE" w:eastAsia="zh-CN"/>
        </w:rPr>
        <w:t xml:space="preserve">for the </w:t>
      </w:r>
      <w:r w:rsidR="003607B0" w:rsidRPr="003607B0">
        <w:rPr>
          <w:rFonts w:eastAsia="SimSun"/>
          <w:b/>
          <w:lang w:val="de-DE" w:eastAsia="zh-CN"/>
        </w:rPr>
        <w:t>Network Slice and Service assurance related exposure and control mechanisms</w:t>
      </w:r>
      <w:r w:rsidR="00B91309">
        <w:rPr>
          <w:rFonts w:eastAsia="SimSun"/>
          <w:b/>
          <w:lang w:val="de-DE" w:eastAsia="zh-CN"/>
        </w:rPr>
        <w:t>.</w:t>
      </w:r>
    </w:p>
    <w:p w:rsidR="00BD1D68" w:rsidRDefault="00BD1D68" w:rsidP="00BD1D68">
      <w:pPr>
        <w:rPr>
          <w:rFonts w:eastAsia="SimSun"/>
          <w:lang w:val="de-DE" w:eastAsia="zh-CN"/>
        </w:rPr>
      </w:pPr>
      <w:r>
        <w:rPr>
          <w:rFonts w:eastAsia="SimSun"/>
          <w:b/>
          <w:lang w:val="de-DE" w:eastAsia="zh-CN"/>
        </w:rPr>
        <w:t>Proposal 1</w:t>
      </w:r>
      <w:r w:rsidRPr="00510C8D">
        <w:rPr>
          <w:rFonts w:eastAsia="SimSun"/>
          <w:b/>
          <w:lang w:val="de-DE" w:eastAsia="zh-CN"/>
        </w:rPr>
        <w:t>:</w:t>
      </w:r>
      <w:r>
        <w:rPr>
          <w:rFonts w:eastAsia="SimSun"/>
          <w:b/>
          <w:lang w:val="de-DE" w:eastAsia="zh-CN"/>
        </w:rPr>
        <w:t xml:space="preserve"> It is proposed to study</w:t>
      </w:r>
      <w:r w:rsidR="008A4C49">
        <w:rPr>
          <w:rFonts w:eastAsia="SimSun"/>
          <w:b/>
          <w:lang w:val="de-DE" w:eastAsia="zh-CN"/>
        </w:rPr>
        <w:t xml:space="preserve"> how to support the interaction</w:t>
      </w:r>
      <w:r>
        <w:rPr>
          <w:rFonts w:eastAsia="SimSun"/>
          <w:b/>
          <w:lang w:val="de-DE" w:eastAsia="zh-CN"/>
        </w:rPr>
        <w:t xml:space="preserve"> between NPN and 5GC NFs considering cross domain deployment.</w:t>
      </w:r>
      <w:r>
        <w:rPr>
          <w:rFonts w:eastAsia="SimSun"/>
          <w:lang w:val="de-DE" w:eastAsia="zh-CN"/>
        </w:rPr>
        <w:t xml:space="preserve"> </w:t>
      </w:r>
    </w:p>
    <w:p w:rsidR="00E5176D" w:rsidRDefault="00E5176D" w:rsidP="00E5176D">
      <w:pPr>
        <w:rPr>
          <w:rFonts w:eastAsia="SimSun"/>
          <w:b/>
          <w:lang w:val="de-DE" w:eastAsia="zh-CN"/>
        </w:rPr>
      </w:pPr>
      <w:r>
        <w:rPr>
          <w:rFonts w:eastAsia="SimSun"/>
          <w:b/>
          <w:lang w:val="de-DE" w:eastAsia="zh-CN"/>
        </w:rPr>
        <w:t>Proposal</w:t>
      </w:r>
      <w:r w:rsidR="00CA3A5A">
        <w:rPr>
          <w:rFonts w:eastAsia="SimSun"/>
          <w:b/>
          <w:lang w:val="de-DE" w:eastAsia="zh-CN"/>
        </w:rPr>
        <w:t xml:space="preserve"> 2</w:t>
      </w:r>
      <w:r w:rsidRPr="00510C8D">
        <w:rPr>
          <w:rFonts w:eastAsia="SimSun"/>
          <w:b/>
          <w:lang w:val="de-DE" w:eastAsia="zh-CN"/>
        </w:rPr>
        <w:t>:</w:t>
      </w:r>
      <w:r>
        <w:rPr>
          <w:rFonts w:eastAsia="SimSun"/>
          <w:b/>
          <w:lang w:val="de-DE" w:eastAsia="zh-CN"/>
        </w:rPr>
        <w:t xml:space="preserve"> It is p</w:t>
      </w:r>
      <w:r w:rsidR="00232BAA">
        <w:rPr>
          <w:rFonts w:eastAsia="SimSun"/>
          <w:b/>
          <w:lang w:val="de-DE" w:eastAsia="zh-CN"/>
        </w:rPr>
        <w:t xml:space="preserve">roposed to study how to support the </w:t>
      </w:r>
      <w:r w:rsidR="003607B0" w:rsidRPr="003607B0">
        <w:rPr>
          <w:rFonts w:eastAsia="SimSun"/>
          <w:b/>
          <w:lang w:val="de-DE" w:eastAsia="zh-CN"/>
        </w:rPr>
        <w:t>Network Slice and Service assurance related exposure and control mechanisms</w:t>
      </w:r>
      <w:r w:rsidR="003607B0">
        <w:rPr>
          <w:rFonts w:eastAsia="SimSun"/>
          <w:b/>
          <w:lang w:val="de-DE" w:eastAsia="zh-CN"/>
        </w:rPr>
        <w:t xml:space="preserve"> between NPN and 5GC NFs</w:t>
      </w:r>
      <w:r>
        <w:rPr>
          <w:rFonts w:eastAsia="SimSun"/>
          <w:b/>
          <w:lang w:val="de-DE" w:eastAsia="zh-CN"/>
        </w:rPr>
        <w:t>.</w:t>
      </w:r>
    </w:p>
    <w:p w:rsidR="000520F2" w:rsidRPr="005E133C" w:rsidRDefault="000520F2" w:rsidP="000520F2">
      <w:pPr>
        <w:pStyle w:val="Heading4"/>
        <w:rPr>
          <w:rFonts w:ascii="Times New Roman" w:hAnsi="Times New Roman"/>
          <w:sz w:val="22"/>
        </w:rPr>
      </w:pPr>
      <w:r w:rsidRPr="005E133C">
        <w:rPr>
          <w:rFonts w:ascii="Times New Roman" w:hAnsi="Times New Roman"/>
          <w:sz w:val="22"/>
        </w:rPr>
        <w:t>References</w:t>
      </w:r>
      <w:r w:rsidR="005E133C">
        <w:rPr>
          <w:rFonts w:ascii="Times New Roman" w:hAnsi="Times New Roman"/>
          <w:sz w:val="22"/>
        </w:rPr>
        <w:t>:</w:t>
      </w:r>
    </w:p>
    <w:p w:rsidR="0005164D" w:rsidRPr="005E133C" w:rsidRDefault="0005164D" w:rsidP="0005164D">
      <w:pPr>
        <w:pStyle w:val="B1"/>
        <w:ind w:left="0" w:firstLine="0"/>
        <w:rPr>
          <w:sz w:val="18"/>
        </w:rPr>
      </w:pPr>
      <w:r w:rsidRPr="005E133C">
        <w:rPr>
          <w:sz w:val="18"/>
        </w:rPr>
        <w:t xml:space="preserve">[1] </w:t>
      </w:r>
      <w:r w:rsidR="006450E2" w:rsidRPr="005E133C">
        <w:rPr>
          <w:sz w:val="18"/>
        </w:rPr>
        <w:t>5G-ACIA White paper, 5G Non-Public Networks for Indu</w:t>
      </w:r>
      <w:r w:rsidRPr="005E133C">
        <w:rPr>
          <w:sz w:val="18"/>
        </w:rPr>
        <w:t>strial Scenarios, July 31, 2019</w:t>
      </w:r>
    </w:p>
    <w:p w:rsidR="0005164D" w:rsidRPr="005E133C" w:rsidRDefault="0005164D" w:rsidP="0005164D">
      <w:pPr>
        <w:pStyle w:val="B1"/>
        <w:ind w:left="0" w:firstLine="0"/>
        <w:rPr>
          <w:sz w:val="18"/>
        </w:rPr>
      </w:pPr>
      <w:r w:rsidRPr="005E133C">
        <w:rPr>
          <w:sz w:val="18"/>
        </w:rPr>
        <w:t>[2] TS22.261 Service requirements for the 5G system</w:t>
      </w:r>
    </w:p>
    <w:p w:rsidR="008F0B57" w:rsidRDefault="00AB1E11" w:rsidP="00636B44">
      <w:pPr>
        <w:pStyle w:val="Heading1"/>
        <w:rPr>
          <w:lang w:eastAsia="zh-CN"/>
        </w:rPr>
      </w:pPr>
      <w:r>
        <w:rPr>
          <w:lang w:eastAsia="zh-CN"/>
        </w:rPr>
        <w:t xml:space="preserve">3. </w:t>
      </w:r>
      <w:r w:rsidR="00937D32">
        <w:rPr>
          <w:lang w:eastAsia="zh-CN"/>
        </w:rPr>
        <w:t>P</w:t>
      </w:r>
      <w:r>
        <w:rPr>
          <w:lang w:eastAsia="zh-CN"/>
        </w:rPr>
        <w:t>roposal</w:t>
      </w:r>
    </w:p>
    <w:p w:rsidR="00294B58" w:rsidRDefault="00CA04AE" w:rsidP="00294B58">
      <w:pPr>
        <w:rPr>
          <w:lang w:eastAsia="zh-CN"/>
        </w:rPr>
      </w:pPr>
      <w:r>
        <w:rPr>
          <w:lang w:eastAsia="zh-CN"/>
        </w:rPr>
        <w:t xml:space="preserve">It is proposed to add </w:t>
      </w:r>
      <w:r w:rsidRPr="00CA04AE">
        <w:rPr>
          <w:lang w:eastAsia="zh-CN"/>
        </w:rPr>
        <w:t xml:space="preserve">a Key Issue </w:t>
      </w:r>
      <w:r w:rsidR="00F128CC">
        <w:rPr>
          <w:lang w:eastAsia="zh-CN"/>
        </w:rPr>
        <w:t>of support of the inter</w:t>
      </w:r>
      <w:r w:rsidR="008A4C49">
        <w:rPr>
          <w:lang w:eastAsia="zh-CN"/>
        </w:rPr>
        <w:t>action</w:t>
      </w:r>
      <w:r w:rsidR="00F128CC">
        <w:rPr>
          <w:lang w:eastAsia="zh-CN"/>
        </w:rPr>
        <w:t xml:space="preserve"> between NPN and 5GC NFs </w:t>
      </w:r>
      <w:r w:rsidRPr="00CA04AE">
        <w:rPr>
          <w:lang w:eastAsia="zh-CN"/>
        </w:rPr>
        <w:t xml:space="preserve">in </w:t>
      </w:r>
      <w:proofErr w:type="spellStart"/>
      <w:r w:rsidRPr="00CA04AE">
        <w:rPr>
          <w:lang w:eastAsia="zh-CN"/>
        </w:rPr>
        <w:t>FS_eNPN</w:t>
      </w:r>
      <w:proofErr w:type="spellEnd"/>
      <w:r w:rsidRPr="00CA04AE">
        <w:rPr>
          <w:lang w:eastAsia="zh-CN"/>
        </w:rPr>
        <w:t xml:space="preserve"> TR.</w:t>
      </w:r>
    </w:p>
    <w:p w:rsidR="007D4D4C" w:rsidRDefault="007D4D4C" w:rsidP="007D4D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7" w:name="_Toc517082226"/>
    </w:p>
    <w:p w:rsidR="00AA2740" w:rsidRPr="004D3578" w:rsidRDefault="00AA2740" w:rsidP="00AA2740">
      <w:pPr>
        <w:pStyle w:val="Heading1"/>
      </w:pPr>
      <w:bookmarkStart w:id="18" w:name="_Toc21087531"/>
      <w:bookmarkStart w:id="19" w:name="_Toc21087532"/>
      <w:bookmarkStart w:id="20" w:name="_Toc21087535"/>
      <w:bookmarkEnd w:id="17"/>
      <w:r w:rsidRPr="004D3578">
        <w:t>2</w:t>
      </w:r>
      <w:r w:rsidRPr="004D3578">
        <w:tab/>
        <w:t>References</w:t>
      </w:r>
      <w:bookmarkEnd w:id="18"/>
    </w:p>
    <w:p w:rsidR="00AA2740" w:rsidRPr="004D3578" w:rsidRDefault="00AA2740" w:rsidP="00AA2740">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rsidR="00AA2740" w:rsidRPr="004D3578" w:rsidRDefault="00AA2740" w:rsidP="00AA2740">
      <w:pPr>
        <w:pStyle w:val="B1"/>
      </w:pPr>
      <w:r>
        <w:t>-</w:t>
      </w:r>
      <w:r>
        <w:tab/>
      </w:r>
      <w:r w:rsidRPr="004D3578">
        <w:t>References are either specific (identified by date of publication, edition number, version number, etc.) or non</w:t>
      </w:r>
      <w:r w:rsidRPr="004D3578">
        <w:noBreakHyphen/>
        <w:t>specific.</w:t>
      </w:r>
    </w:p>
    <w:p w:rsidR="00AA2740" w:rsidRPr="004D3578" w:rsidRDefault="00AA2740" w:rsidP="00AA2740">
      <w:pPr>
        <w:pStyle w:val="B1"/>
      </w:pPr>
      <w:r>
        <w:t>-</w:t>
      </w:r>
      <w:r>
        <w:tab/>
      </w:r>
      <w:r w:rsidRPr="004D3578">
        <w:t>For a specific reference, subsequent revisions do not apply.</w:t>
      </w:r>
    </w:p>
    <w:p w:rsidR="00AA2740" w:rsidRPr="004D3578" w:rsidRDefault="00AA2740" w:rsidP="00AA27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A2740" w:rsidRDefault="00AA2740" w:rsidP="00AA2740">
      <w:pPr>
        <w:pStyle w:val="EX"/>
        <w:rPr>
          <w:ins w:id="21" w:author="Antoine Mouquet (Orange)" w:date="2019-10-22T18:23:00Z"/>
        </w:rPr>
      </w:pPr>
      <w:r w:rsidRPr="004D3578">
        <w:t>[1]</w:t>
      </w:r>
      <w:r w:rsidRPr="004D3578">
        <w:tab/>
        <w:t>3GPP TR 21.905: "Vocabulary for 3GPP Specifications".</w:t>
      </w:r>
    </w:p>
    <w:p w:rsidR="00AA2740" w:rsidRPr="004D3578" w:rsidRDefault="00AA2740" w:rsidP="00AA2740">
      <w:pPr>
        <w:pStyle w:val="EX"/>
      </w:pPr>
      <w:ins w:id="22" w:author="Antoine Mouquet (Orange)" w:date="2019-10-22T18:24:00Z">
        <w:r w:rsidRPr="00140E21">
          <w:lastRenderedPageBreak/>
          <w:t>[</w:t>
        </w:r>
        <w:r>
          <w:rPr>
            <w:noProof/>
          </w:rPr>
          <w:t>x</w:t>
        </w:r>
        <w:r w:rsidRPr="00140E21">
          <w:t>]</w:t>
        </w:r>
        <w:r w:rsidRPr="00140E21">
          <w:tab/>
          <w:t>3GPP</w:t>
        </w:r>
        <w:r>
          <w:t> </w:t>
        </w:r>
        <w:r w:rsidRPr="00140E21">
          <w:t>TS</w:t>
        </w:r>
        <w:r>
          <w:t> </w:t>
        </w:r>
        <w:r w:rsidRPr="00140E21">
          <w:t>23.501: "System Architecture for the 5G System; Stage 2".</w:t>
        </w:r>
      </w:ins>
    </w:p>
    <w:p w:rsidR="00AA2740" w:rsidRPr="004D3578" w:rsidRDefault="00AA2740" w:rsidP="00AA2740">
      <w:pPr>
        <w:pStyle w:val="Heading1"/>
      </w:pPr>
      <w:r w:rsidRPr="004D3578">
        <w:t>3</w:t>
      </w:r>
      <w:r w:rsidRPr="004D3578">
        <w:tab/>
        <w:t>Definitions</w:t>
      </w:r>
      <w:r>
        <w:t xml:space="preserve"> of terms, symbols and abbreviations</w:t>
      </w:r>
      <w:bookmarkEnd w:id="19"/>
    </w:p>
    <w:p w:rsidR="00AA2740" w:rsidRPr="004D3578" w:rsidRDefault="00AA2740" w:rsidP="00AA2740">
      <w:pPr>
        <w:pStyle w:val="Heading2"/>
      </w:pPr>
      <w:bookmarkStart w:id="23" w:name="_Toc21087533"/>
      <w:r w:rsidRPr="004D3578">
        <w:t>3.1</w:t>
      </w:r>
      <w:r w:rsidRPr="004D3578">
        <w:tab/>
      </w:r>
      <w:r>
        <w:t>Terms</w:t>
      </w:r>
      <w:bookmarkEnd w:id="23"/>
    </w:p>
    <w:p w:rsidR="00AA2740" w:rsidRPr="004D3578" w:rsidRDefault="00AA2740" w:rsidP="00AA2740">
      <w:r w:rsidRPr="004D3578">
        <w:t xml:space="preserve">For the purposes of the present document, the terms given in </w:t>
      </w:r>
      <w:r>
        <w:t xml:space="preserve">3GPP </w:t>
      </w:r>
      <w:r w:rsidRPr="004D3578">
        <w:t>TR 21.905 [1]</w:t>
      </w:r>
      <w:ins w:id="24" w:author="Antoine Mouquet (Orange)" w:date="2019-10-22T18:23:00Z">
        <w:r>
          <w:t>, TS 23.501 [x]</w:t>
        </w:r>
      </w:ins>
      <w:r w:rsidRPr="004D3578">
        <w:t xml:space="preserve"> and the following apply. A term defined in the present document takes precedence over the definition of the same term, if any, in </w:t>
      </w:r>
      <w:r>
        <w:t xml:space="preserve">3GPP </w:t>
      </w:r>
      <w:r w:rsidRPr="004D3578">
        <w:t>TR 21.905 [1].</w:t>
      </w:r>
    </w:p>
    <w:p w:rsidR="00AA2740" w:rsidRPr="004D3578" w:rsidRDefault="00AA2740" w:rsidP="00AA2740">
      <w:pPr>
        <w:pStyle w:val="Heading2"/>
      </w:pPr>
      <w:bookmarkStart w:id="25" w:name="_Toc21087534"/>
      <w:r w:rsidRPr="004D3578">
        <w:t>3.2</w:t>
      </w:r>
      <w:r w:rsidRPr="004D3578">
        <w:tab/>
        <w:t>Symbols</w:t>
      </w:r>
      <w:bookmarkEnd w:id="25"/>
    </w:p>
    <w:p w:rsidR="00AA2740" w:rsidRPr="004D3578" w:rsidRDefault="00AA2740" w:rsidP="00AA2740">
      <w:r>
        <w:t>Void</w:t>
      </w:r>
    </w:p>
    <w:p w:rsidR="00AA2740" w:rsidRPr="004D3578" w:rsidRDefault="00AA2740" w:rsidP="00AA2740">
      <w:pPr>
        <w:pStyle w:val="Heading2"/>
      </w:pPr>
      <w:r w:rsidRPr="004D3578">
        <w:t>3.3</w:t>
      </w:r>
      <w:r w:rsidRPr="004D3578">
        <w:tab/>
        <w:t>Abbreviations</w:t>
      </w:r>
      <w:bookmarkEnd w:id="20"/>
    </w:p>
    <w:p w:rsidR="00AA2740" w:rsidRDefault="00AA2740" w:rsidP="00AA2740">
      <w:pPr>
        <w:keepNext/>
        <w:rPr>
          <w:ins w:id="26" w:author="Antoine Mouquet (Orange)" w:date="2019-10-22T18:22:00Z"/>
        </w:rPr>
      </w:pPr>
      <w:r w:rsidRPr="004D3578">
        <w:t xml:space="preserve">For the purposes of the present document, the abbreviations given in </w:t>
      </w:r>
      <w:r>
        <w:t xml:space="preserve">3GPP </w:t>
      </w:r>
      <w:r w:rsidRPr="004D3578">
        <w:t>TR 21.905 [1]</w:t>
      </w:r>
      <w:ins w:id="27" w:author="Antoine Mouquet (Orange)" w:date="2019-10-22T18:21:00Z">
        <w:r>
          <w:t>, TS 23.501 [x]</w:t>
        </w:r>
      </w:ins>
      <w:r w:rsidRPr="004D3578">
        <w:t xml:space="preserve"> and the following apply. An abbreviation defined in the present document takes precedence over the definition of the same abbreviation, if any, in </w:t>
      </w:r>
      <w:r>
        <w:t xml:space="preserve">3GPP </w:t>
      </w:r>
      <w:r w:rsidRPr="004D3578">
        <w:t>TR 21.905 [1].</w:t>
      </w:r>
    </w:p>
    <w:p w:rsidR="00AA2740" w:rsidRPr="009E0DE1" w:rsidRDefault="00AA2740" w:rsidP="00AA2740">
      <w:pPr>
        <w:pStyle w:val="EW"/>
        <w:rPr>
          <w:ins w:id="28" w:author="Antoine Mouquet (Orange)" w:date="2019-10-22T18:22:00Z"/>
        </w:rPr>
      </w:pPr>
      <w:ins w:id="29" w:author="Antoine Mouquet (Orange)" w:date="2019-10-22T18:22:00Z">
        <w:r>
          <w:t>PNI-NPN</w:t>
        </w:r>
        <w:r w:rsidRPr="009E0DE1">
          <w:tab/>
        </w:r>
        <w:r w:rsidRPr="007F05D7">
          <w:t>Public network integrated NPN</w:t>
        </w:r>
      </w:ins>
    </w:p>
    <w:p w:rsidR="00AA2740" w:rsidRPr="004D3578" w:rsidRDefault="00AA2740" w:rsidP="00AA2740">
      <w:pPr>
        <w:keepNext/>
      </w:pPr>
    </w:p>
    <w:p w:rsidR="00AA2740" w:rsidRDefault="00AA2740" w:rsidP="00AA27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B17E50" w:rsidRDefault="00B17E50" w:rsidP="00B17E50">
      <w:pPr>
        <w:pStyle w:val="Heading2"/>
        <w:rPr>
          <w:ins w:id="30" w:author="Huawei" w:date="2019-10-29T15:00:00Z"/>
        </w:rPr>
      </w:pPr>
      <w:bookmarkStart w:id="31" w:name="_Toc500949092"/>
      <w:bookmarkStart w:id="32" w:name="_Toc16839377"/>
      <w:bookmarkStart w:id="33" w:name="_Toc19722243"/>
      <w:proofErr w:type="gramStart"/>
      <w:ins w:id="34" w:author="Huawei" w:date="2019-10-29T14:22:00Z">
        <w:r>
          <w:rPr>
            <w:lang w:eastAsia="ko-KR"/>
          </w:rPr>
          <w:t>5</w:t>
        </w:r>
        <w:r>
          <w:t>.</w:t>
        </w:r>
        <w:r>
          <w:rPr>
            <w:lang w:eastAsia="ko-KR"/>
          </w:rPr>
          <w:t>X</w:t>
        </w:r>
        <w:proofErr w:type="gramEnd"/>
        <w:r>
          <w:tab/>
        </w:r>
        <w:r>
          <w:rPr>
            <w:lang w:eastAsia="ko-KR"/>
          </w:rPr>
          <w:t>Key issue# X</w:t>
        </w:r>
        <w:r w:rsidRPr="004A59D3">
          <w:rPr>
            <w:lang w:eastAsia="ko-KR"/>
          </w:rPr>
          <w:t xml:space="preserve">: </w:t>
        </w:r>
      </w:ins>
      <w:ins w:id="35" w:author="HW0266" w:date="2019-11-21T10:02:00Z">
        <w:r w:rsidR="004E02E3" w:rsidRPr="00B23B5E">
          <w:rPr>
            <w:highlight w:val="yellow"/>
            <w:lang w:val="en-US" w:eastAsia="en-US"/>
            <w:rPrChange w:id="36" w:author="HW0266" w:date="2019-11-21T21:13:00Z">
              <w:rPr>
                <w:lang w:val="en-US" w:eastAsia="en-US"/>
              </w:rPr>
            </w:rPrChange>
          </w:rPr>
          <w:t xml:space="preserve">Support interaction </w:t>
        </w:r>
        <w:r w:rsidR="004E02E3" w:rsidRPr="00B23B5E">
          <w:rPr>
            <w:rFonts w:eastAsiaTheme="minorEastAsia"/>
            <w:highlight w:val="yellow"/>
            <w:lang w:val="en-US" w:eastAsia="zh-CN"/>
            <w:rPrChange w:id="37" w:author="HW0266" w:date="2019-11-21T21:13:00Z">
              <w:rPr>
                <w:rFonts w:eastAsiaTheme="minorEastAsia"/>
                <w:lang w:val="en-US" w:eastAsia="zh-CN"/>
              </w:rPr>
            </w:rPrChange>
          </w:rPr>
          <w:t xml:space="preserve">of </w:t>
        </w:r>
        <w:r w:rsidR="004E02E3" w:rsidRPr="00B23B5E">
          <w:rPr>
            <w:highlight w:val="yellow"/>
            <w:lang w:val="en-US" w:eastAsia="en-US"/>
            <w:rPrChange w:id="38" w:author="HW0266" w:date="2019-11-21T21:13:00Z">
              <w:rPr>
                <w:lang w:val="en-US" w:eastAsia="en-US"/>
              </w:rPr>
            </w:rPrChange>
          </w:rPr>
          <w:t>NFs/NF services deployed between operator’s and enterprise’s network domains</w:t>
        </w:r>
        <w:r w:rsidR="004E02E3" w:rsidDel="006708F0">
          <w:rPr>
            <w:lang w:eastAsia="ko-KR"/>
          </w:rPr>
          <w:t xml:space="preserve"> </w:t>
        </w:r>
      </w:ins>
      <w:ins w:id="39" w:author="Huawei" w:date="2019-10-29T14:59:00Z">
        <w:del w:id="40" w:author="HW0266" w:date="2019-11-21T07:26:00Z">
          <w:r w:rsidR="00C078BE" w:rsidDel="006708F0">
            <w:rPr>
              <w:lang w:eastAsia="ko-KR"/>
            </w:rPr>
            <w:delText>Customization</w:delText>
          </w:r>
        </w:del>
      </w:ins>
      <w:ins w:id="41" w:author="Huawei" w:date="2019-10-29T15:01:00Z">
        <w:del w:id="42" w:author="HW0266" w:date="2019-11-21T07:26:00Z">
          <w:r w:rsidR="00C078BE" w:rsidDel="006708F0">
            <w:rPr>
              <w:lang w:eastAsia="ko-KR"/>
            </w:rPr>
            <w:delText>s</w:delText>
          </w:r>
        </w:del>
      </w:ins>
      <w:ins w:id="43" w:author="Huawei" w:date="2019-10-29T14:59:00Z">
        <w:del w:id="44" w:author="HW0266" w:date="2019-11-21T07:26:00Z">
          <w:r w:rsidR="00C078BE" w:rsidDel="006708F0">
            <w:rPr>
              <w:lang w:eastAsia="ko-KR"/>
            </w:rPr>
            <w:delText xml:space="preserve"> of </w:delText>
          </w:r>
        </w:del>
      </w:ins>
      <w:ins w:id="45" w:author="Huawei" w:date="2019-10-29T14:22:00Z">
        <w:del w:id="46" w:author="HW0266" w:date="2019-11-21T07:26:00Z">
          <w:r w:rsidRPr="00B17E50" w:rsidDel="006708F0">
            <w:delText>5GS</w:delText>
          </w:r>
          <w:r w:rsidRPr="004A59D3" w:rsidDel="006708F0">
            <w:delText xml:space="preserve"> for NPN </w:delText>
          </w:r>
        </w:del>
        <w:del w:id="47" w:author="HW0266" w:date="2019-11-21T10:02:00Z">
          <w:r w:rsidRPr="004A59D3" w:rsidDel="004E02E3">
            <w:delText>deployment scenarios</w:delText>
          </w:r>
        </w:del>
      </w:ins>
    </w:p>
    <w:p w:rsidR="00B17E50" w:rsidRDefault="00B17E50" w:rsidP="00B17E50">
      <w:pPr>
        <w:pStyle w:val="Heading3"/>
        <w:rPr>
          <w:ins w:id="48" w:author="Huawei" w:date="2019-10-29T14:22:00Z"/>
          <w:lang w:eastAsia="ko-KR"/>
        </w:rPr>
      </w:pPr>
      <w:proofErr w:type="gramStart"/>
      <w:ins w:id="49" w:author="Huawei" w:date="2019-10-29T14:22:00Z">
        <w:r>
          <w:rPr>
            <w:lang w:eastAsia="ko-KR"/>
          </w:rPr>
          <w:t>5.X.1</w:t>
        </w:r>
        <w:proofErr w:type="gramEnd"/>
        <w:r>
          <w:rPr>
            <w:lang w:eastAsia="ko-KR"/>
          </w:rPr>
          <w:tab/>
          <w:t>Description</w:t>
        </w:r>
      </w:ins>
    </w:p>
    <w:p w:rsidR="00B17E50" w:rsidRPr="00B17E50" w:rsidDel="006E095A" w:rsidRDefault="006E095A" w:rsidP="00B17E50">
      <w:pPr>
        <w:rPr>
          <w:ins w:id="50" w:author="Huawei" w:date="2019-10-29T14:22:00Z"/>
          <w:del w:id="51" w:author="CMCC" w:date="2019-11-20T20:49:00Z"/>
          <w:lang w:val="en-US" w:eastAsia="en-US"/>
        </w:rPr>
      </w:pPr>
      <w:ins w:id="52" w:author="CMCC" w:date="2019-11-20T20:55:00Z">
        <w:r>
          <w:rPr>
            <w:rFonts w:eastAsiaTheme="minorEastAsia" w:hint="eastAsia"/>
            <w:lang w:val="en-US" w:eastAsia="zh-CN"/>
          </w:rPr>
          <w:t>In PNI-NPN,</w:t>
        </w:r>
      </w:ins>
      <w:ins w:id="53" w:author="Huawei" w:date="2019-10-29T14:22:00Z">
        <w:del w:id="54" w:author="CMCC" w:date="2019-11-20T20:55:00Z">
          <w:r w:rsidR="00B17E50" w:rsidRPr="00E61D23" w:rsidDel="006E095A">
            <w:rPr>
              <w:lang w:val="en-US" w:eastAsia="en-US"/>
            </w:rPr>
            <w:delText>T</w:delText>
          </w:r>
        </w:del>
      </w:ins>
      <w:ins w:id="55" w:author="CMCC" w:date="2019-11-20T20:55:00Z">
        <w:r>
          <w:rPr>
            <w:rFonts w:eastAsiaTheme="minorEastAsia" w:hint="eastAsia"/>
            <w:lang w:val="en-US" w:eastAsia="zh-CN"/>
          </w:rPr>
          <w:t xml:space="preserve"> t</w:t>
        </w:r>
      </w:ins>
      <w:ins w:id="56" w:author="Huawei" w:date="2019-10-29T14:22:00Z">
        <w:r w:rsidR="00B17E50" w:rsidRPr="00E61D23">
          <w:rPr>
            <w:lang w:val="en-US" w:eastAsia="en-US"/>
          </w:rPr>
          <w:t>he Key Issue is to stud</w:t>
        </w:r>
        <w:r w:rsidR="00B17E50" w:rsidRPr="00B17E50">
          <w:rPr>
            <w:lang w:val="en-US" w:eastAsia="en-US"/>
          </w:rPr>
          <w:t xml:space="preserve">y </w:t>
        </w:r>
        <w:del w:id="57" w:author="CMCC" w:date="2019-11-20T20:49:00Z">
          <w:r w:rsidR="00B17E50" w:rsidRPr="00B17E50" w:rsidDel="006E095A">
            <w:rPr>
              <w:lang w:val="en-US" w:eastAsia="en-US"/>
            </w:rPr>
            <w:delText xml:space="preserve">the inter-domain communications support </w:delText>
          </w:r>
          <w:r w:rsidR="00B17E50" w:rsidRPr="00B17E50" w:rsidDel="006E095A">
            <w:rPr>
              <w:rFonts w:hint="eastAsia"/>
              <w:lang w:val="en-US" w:eastAsia="en-US"/>
            </w:rPr>
            <w:delText xml:space="preserve">and potential enhancements to 5GS </w:delText>
          </w:r>
          <w:r w:rsidR="00B17E50" w:rsidRPr="00B17E50" w:rsidDel="006E095A">
            <w:rPr>
              <w:lang w:val="en-US" w:eastAsia="en-US"/>
            </w:rPr>
            <w:delText xml:space="preserve">to support the NPN deployment scenarios, </w:delText>
          </w:r>
          <w:r w:rsidR="002D7886" w:rsidRPr="002D7886">
            <w:rPr>
              <w:highlight w:val="yellow"/>
              <w:lang w:val="en-US" w:eastAsia="en-US"/>
              <w:rPrChange w:id="58" w:author="Marco Spini" w:date="2019-11-19T09:09:00Z">
                <w:rPr>
                  <w:lang w:val="en-US" w:eastAsia="en-US"/>
                </w:rPr>
              </w:rPrChange>
            </w:rPr>
            <w:delText>including</w:delText>
          </w:r>
        </w:del>
      </w:ins>
      <w:ins w:id="59" w:author="Marco Spini" w:date="2019-11-19T09:03:00Z">
        <w:del w:id="60" w:author="CMCC" w:date="2019-11-20T20:49:00Z">
          <w:r w:rsidR="002D7886" w:rsidRPr="002D7886">
            <w:rPr>
              <w:highlight w:val="yellow"/>
              <w:lang w:val="en-US" w:eastAsia="en-US"/>
              <w:rPrChange w:id="61" w:author="Marco Spini" w:date="2019-11-19T09:09:00Z">
                <w:rPr>
                  <w:lang w:val="en-US" w:eastAsia="en-US"/>
                </w:rPr>
              </w:rPrChange>
            </w:rPr>
            <w:delText>considering</w:delText>
          </w:r>
        </w:del>
      </w:ins>
      <w:ins w:id="62" w:author="Huawei" w:date="2019-10-29T14:22:00Z">
        <w:del w:id="63" w:author="CMCC" w:date="2019-11-20T20:49:00Z">
          <w:r w:rsidR="00B17E50" w:rsidRPr="00B17E50" w:rsidDel="006E095A">
            <w:rPr>
              <w:lang w:val="en-US" w:eastAsia="en-US"/>
            </w:rPr>
            <w:delText>:</w:delText>
          </w:r>
        </w:del>
      </w:ins>
    </w:p>
    <w:p w:rsidR="00E22A4C" w:rsidRDefault="006E095A">
      <w:pPr>
        <w:rPr>
          <w:ins w:id="64" w:author="Huawei" w:date="2019-10-29T14:22:00Z"/>
          <w:lang w:eastAsia="en-US"/>
        </w:rPr>
        <w:pPrChange w:id="65" w:author="CMCC" w:date="2019-11-20T20:49:00Z">
          <w:pPr>
            <w:numPr>
              <w:numId w:val="27"/>
            </w:numPr>
            <w:ind w:left="360" w:hanging="360"/>
          </w:pPr>
        </w:pPrChange>
      </w:pPr>
      <w:proofErr w:type="gramStart"/>
      <w:ins w:id="66" w:author="CMCC" w:date="2019-11-20T20:49:00Z">
        <w:r>
          <w:rPr>
            <w:rFonts w:eastAsiaTheme="minorEastAsia" w:hint="eastAsia"/>
            <w:lang w:val="en-US" w:eastAsia="zh-CN"/>
          </w:rPr>
          <w:t>h</w:t>
        </w:r>
      </w:ins>
      <w:proofErr w:type="gramEnd"/>
      <w:ins w:id="67" w:author="Huawei" w:date="2019-10-29T14:22:00Z">
        <w:del w:id="68" w:author="CMCC" w:date="2019-11-20T20:49:00Z">
          <w:r w:rsidR="00B17E50" w:rsidRPr="00B17E50" w:rsidDel="006E095A">
            <w:rPr>
              <w:lang w:val="en-US" w:eastAsia="en-US"/>
            </w:rPr>
            <w:delText>H</w:delText>
          </w:r>
        </w:del>
        <w:r w:rsidR="00B17E50" w:rsidRPr="00B17E50">
          <w:rPr>
            <w:lang w:val="en-US" w:eastAsia="en-US"/>
          </w:rPr>
          <w:t xml:space="preserve">ow to support the interaction </w:t>
        </w:r>
      </w:ins>
      <w:ins w:id="69" w:author="CMCC" w:date="2019-11-20T20:50:00Z">
        <w:r>
          <w:rPr>
            <w:rFonts w:eastAsiaTheme="minorEastAsia" w:hint="eastAsia"/>
            <w:lang w:val="en-US" w:eastAsia="zh-CN"/>
          </w:rPr>
          <w:t xml:space="preserve">of </w:t>
        </w:r>
        <w:r>
          <w:rPr>
            <w:lang w:val="en-US" w:eastAsia="en-US"/>
          </w:rPr>
          <w:t>NFs/NF services</w:t>
        </w:r>
        <w:r w:rsidRPr="006E095A">
          <w:rPr>
            <w:lang w:val="en-US" w:eastAsia="en-US"/>
          </w:rPr>
          <w:t xml:space="preserve"> deployed between operator’s and enterprise’s network domains</w:t>
        </w:r>
      </w:ins>
      <w:ins w:id="70" w:author="CMCC" w:date="2019-11-20T20:51:00Z">
        <w:del w:id="71" w:author="HW0266" w:date="2019-11-21T18:36:00Z">
          <w:r w:rsidDel="00BA74FF">
            <w:rPr>
              <w:rFonts w:eastAsiaTheme="minorEastAsia" w:hint="eastAsia"/>
              <w:lang w:val="en-US" w:eastAsia="zh-CN"/>
            </w:rPr>
            <w:delText>,</w:delText>
          </w:r>
          <w:r w:rsidRPr="006E095A" w:rsidDel="00BA74FF">
            <w:delText xml:space="preserve"> </w:delText>
          </w:r>
          <w:r w:rsidRPr="006E095A" w:rsidDel="00BA74FF">
            <w:rPr>
              <w:rFonts w:eastAsiaTheme="minorEastAsia"/>
              <w:lang w:val="en-US" w:eastAsia="zh-CN"/>
            </w:rPr>
            <w:delText>w</w:delText>
          </w:r>
          <w:r w:rsidDel="00BA74FF">
            <w:rPr>
              <w:rFonts w:eastAsiaTheme="minorEastAsia"/>
              <w:lang w:val="en-US" w:eastAsia="zh-CN"/>
            </w:rPr>
            <w:delText>ith considering the</w:delText>
          </w:r>
          <w:r w:rsidRPr="006E095A" w:rsidDel="00BA74FF">
            <w:rPr>
              <w:rFonts w:eastAsiaTheme="minorEastAsia"/>
              <w:lang w:val="en-US" w:eastAsia="zh-CN"/>
            </w:rPr>
            <w:delText xml:space="preserve"> protection of both network domains </w:delText>
          </w:r>
        </w:del>
      </w:ins>
      <w:ins w:id="72" w:author="Huawei" w:date="2019-10-29T14:22:00Z">
        <w:del w:id="73" w:author="CMCC" w:date="2019-11-20T20:50:00Z">
          <w:r w:rsidR="00B17E50" w:rsidRPr="00B17E50" w:rsidDel="006E095A">
            <w:rPr>
              <w:lang w:val="en-US" w:eastAsia="en-US"/>
            </w:rPr>
            <w:delText xml:space="preserve">between PLMN 5GC NFs/AFs and NPN 5GC NFs when they are deployed in different infrastructure and </w:delText>
          </w:r>
          <w:r w:rsidR="002D7886" w:rsidRPr="002D7886">
            <w:rPr>
              <w:highlight w:val="yellow"/>
              <w:lang w:val="en-US" w:eastAsia="en-US"/>
              <w:rPrChange w:id="74" w:author="Marco Spini" w:date="2019-11-19T09:03:00Z">
                <w:rPr>
                  <w:lang w:val="en-US" w:eastAsia="en-US"/>
                </w:rPr>
              </w:rPrChange>
            </w:rPr>
            <w:delText>security</w:delText>
          </w:r>
        </w:del>
      </w:ins>
      <w:ins w:id="75" w:author="Marco Spini" w:date="2019-11-19T09:09:00Z">
        <w:del w:id="76" w:author="CMCC" w:date="2019-11-20T20:50:00Z">
          <w:r w:rsidR="002D7886" w:rsidRPr="002D7886">
            <w:rPr>
              <w:highlight w:val="yellow"/>
              <w:lang w:val="en-US" w:eastAsia="en-US"/>
              <w:rPrChange w:id="77" w:author="Marco Spini" w:date="2019-11-19T09:09:00Z">
                <w:rPr>
                  <w:lang w:val="en-US" w:eastAsia="en-US"/>
                </w:rPr>
              </w:rPrChange>
            </w:rPr>
            <w:delText>trusted</w:delText>
          </w:r>
        </w:del>
      </w:ins>
      <w:ins w:id="78" w:author="Huawei" w:date="2019-10-29T14:22:00Z">
        <w:del w:id="79" w:author="CMCC" w:date="2019-11-20T20:50:00Z">
          <w:r w:rsidR="00B17E50" w:rsidRPr="00B17E50" w:rsidDel="006E095A">
            <w:rPr>
              <w:lang w:val="en-US" w:eastAsia="en-US"/>
            </w:rPr>
            <w:delText xml:space="preserve"> domains in case of PNI-NPN, including the following aspects</w:delText>
          </w:r>
        </w:del>
        <w:r w:rsidR="00B17E50" w:rsidRPr="00B17E50">
          <w:rPr>
            <w:lang w:val="en-US" w:eastAsia="en-US"/>
          </w:rPr>
          <w:t xml:space="preserve">:  </w:t>
        </w:r>
      </w:ins>
    </w:p>
    <w:p w:rsidR="00AA2B85" w:rsidRPr="00AA2B85" w:rsidRDefault="00AA2B85" w:rsidP="004A1290">
      <w:pPr>
        <w:numPr>
          <w:ilvl w:val="1"/>
          <w:numId w:val="25"/>
        </w:numPr>
        <w:tabs>
          <w:tab w:val="clear" w:pos="1440"/>
        </w:tabs>
        <w:ind w:left="567" w:hanging="567"/>
        <w:rPr>
          <w:ins w:id="80" w:author="CMCC" w:date="2019-11-20T21:31:00Z"/>
          <w:lang w:val="en-US" w:eastAsia="en-US"/>
          <w:rPrChange w:id="81" w:author="CMCC" w:date="2019-11-20T21:31:00Z">
            <w:rPr>
              <w:ins w:id="82" w:author="CMCC" w:date="2019-11-20T21:31:00Z"/>
              <w:rFonts w:eastAsia="SimSun"/>
              <w:lang w:val="en-US" w:eastAsia="zh-CN"/>
            </w:rPr>
          </w:rPrChange>
        </w:rPr>
      </w:pPr>
      <w:ins w:id="83" w:author="CMCC" w:date="2019-11-20T21:31:00Z">
        <w:r w:rsidRPr="00AA2B85">
          <w:rPr>
            <w:lang w:val="en-US" w:eastAsia="en-US"/>
          </w:rPr>
          <w:t xml:space="preserve">When the NFs/NF services are distributed </w:t>
        </w:r>
      </w:ins>
      <w:ins w:id="84" w:author="HW0266" w:date="2019-11-22T06:31:00Z">
        <w:r w:rsidR="00780273">
          <w:rPr>
            <w:lang w:val="en-US" w:eastAsia="en-US"/>
          </w:rPr>
          <w:t xml:space="preserve">in the </w:t>
        </w:r>
      </w:ins>
      <w:ins w:id="85" w:author="CMCC" w:date="2019-11-20T21:31:00Z">
        <w:r w:rsidRPr="00AA2B85">
          <w:rPr>
            <w:lang w:val="en-US" w:eastAsia="en-US"/>
          </w:rPr>
          <w:t>deploy</w:t>
        </w:r>
      </w:ins>
      <w:ins w:id="86" w:author="HW0266" w:date="2019-11-22T06:31:00Z">
        <w:r w:rsidR="00780273">
          <w:rPr>
            <w:lang w:val="en-US" w:eastAsia="en-US"/>
          </w:rPr>
          <w:t>ment</w:t>
        </w:r>
      </w:ins>
      <w:ins w:id="87" w:author="CMCC" w:date="2019-11-20T21:31:00Z">
        <w:del w:id="88" w:author="HW0266" w:date="2019-11-22T06:31:00Z">
          <w:r w:rsidRPr="00AA2B85" w:rsidDel="00780273">
            <w:rPr>
              <w:lang w:val="en-US" w:eastAsia="en-US"/>
            </w:rPr>
            <w:delText>ed</w:delText>
          </w:r>
        </w:del>
        <w:r w:rsidRPr="00AA2B85">
          <w:rPr>
            <w:lang w:val="en-US" w:eastAsia="en-US"/>
          </w:rPr>
          <w:t xml:space="preserve"> between the operator’s network domain and enterprise’s network domains</w:t>
        </w:r>
      </w:ins>
      <w:ins w:id="89" w:author="CMCC" w:date="2019-11-20T21:32:00Z">
        <w:r>
          <w:rPr>
            <w:rFonts w:eastAsiaTheme="minorEastAsia" w:hint="eastAsia"/>
            <w:lang w:val="en-US" w:eastAsia="zh-CN"/>
          </w:rPr>
          <w:t xml:space="preserve"> </w:t>
        </w:r>
      </w:ins>
      <w:ins w:id="90" w:author="CMCC" w:date="2019-11-20T21:31:00Z">
        <w:r>
          <w:rPr>
            <w:rFonts w:eastAsiaTheme="minorEastAsia" w:hint="eastAsia"/>
            <w:lang w:val="en-US" w:eastAsia="zh-CN"/>
          </w:rPr>
          <w:t>(e.g.</w:t>
        </w:r>
      </w:ins>
      <w:ins w:id="91" w:author="CMCC" w:date="2019-11-20T21:32:00Z">
        <w:r>
          <w:rPr>
            <w:rFonts w:eastAsiaTheme="minorEastAsia" w:hint="eastAsia"/>
            <w:lang w:val="en-US" w:eastAsia="zh-CN"/>
          </w:rPr>
          <w:t xml:space="preserve"> </w:t>
        </w:r>
      </w:ins>
      <w:ins w:id="92" w:author="HW0266" w:date="2019-11-20T06:14:00Z">
        <w:r w:rsidR="0064194B">
          <w:rPr>
            <w:rFonts w:eastAsiaTheme="minorEastAsia"/>
            <w:lang w:val="en-US" w:eastAsia="zh-CN"/>
          </w:rPr>
          <w:t>A</w:t>
        </w:r>
      </w:ins>
      <w:ins w:id="93" w:author="HW0266" w:date="2019-11-21T17:36:00Z">
        <w:r w:rsidR="0064194B">
          <w:rPr>
            <w:rFonts w:eastAsiaTheme="minorEastAsia"/>
            <w:lang w:val="en-US" w:eastAsia="zh-CN"/>
          </w:rPr>
          <w:t>F, SMF,</w:t>
        </w:r>
      </w:ins>
      <w:ins w:id="94" w:author="HW0266" w:date="2019-11-21T17:35:00Z">
        <w:r w:rsidR="004F45FF">
          <w:rPr>
            <w:rFonts w:eastAsiaTheme="minorEastAsia"/>
            <w:lang w:val="en-US" w:eastAsia="zh-CN"/>
          </w:rPr>
          <w:t xml:space="preserve"> </w:t>
        </w:r>
      </w:ins>
      <w:ins w:id="95" w:author="CMCC" w:date="2019-11-20T21:32:00Z">
        <w:r>
          <w:rPr>
            <w:rFonts w:eastAsiaTheme="minorEastAsia" w:hint="eastAsia"/>
            <w:lang w:val="en-US" w:eastAsia="zh-CN"/>
          </w:rPr>
          <w:t>UPF deployed in enterprise</w:t>
        </w:r>
        <w:r>
          <w:rPr>
            <w:rFonts w:eastAsiaTheme="minorEastAsia"/>
            <w:lang w:val="en-US" w:eastAsia="zh-CN"/>
          </w:rPr>
          <w:t>’</w:t>
        </w:r>
        <w:r>
          <w:rPr>
            <w:rFonts w:eastAsiaTheme="minorEastAsia" w:hint="eastAsia"/>
            <w:lang w:val="en-US" w:eastAsia="zh-CN"/>
          </w:rPr>
          <w:t>s network domain</w:t>
        </w:r>
      </w:ins>
      <w:ins w:id="96" w:author="CMCC" w:date="2019-11-20T21:31:00Z">
        <w:r>
          <w:rPr>
            <w:rFonts w:eastAsiaTheme="minorEastAsia" w:hint="eastAsia"/>
            <w:lang w:val="en-US" w:eastAsia="zh-CN"/>
          </w:rPr>
          <w:t>)</w:t>
        </w:r>
        <w:r w:rsidRPr="00AA2B85">
          <w:rPr>
            <w:lang w:val="en-US" w:eastAsia="en-US"/>
          </w:rPr>
          <w:t xml:space="preserve">, how to support the NFs/NF services </w:t>
        </w:r>
        <w:del w:id="97" w:author="HW0266" w:date="2019-11-21T17:42:00Z">
          <w:r w:rsidRPr="00AA2B85" w:rsidDel="00C40B0E">
            <w:rPr>
              <w:lang w:val="en-US" w:eastAsia="en-US"/>
            </w:rPr>
            <w:delText xml:space="preserve">registration, de-registration, authorization, </w:delText>
          </w:r>
        </w:del>
        <w:r w:rsidRPr="00AA2B85">
          <w:rPr>
            <w:lang w:val="en-US" w:eastAsia="en-US"/>
          </w:rPr>
          <w:t>discovery and interaction</w:t>
        </w:r>
      </w:ins>
      <w:ins w:id="98" w:author="HW0266" w:date="2019-11-21T18:37:00Z">
        <w:r w:rsidR="00BA74FF">
          <w:rPr>
            <w:lang w:val="en-US" w:eastAsia="en-US"/>
          </w:rPr>
          <w:t xml:space="preserve"> </w:t>
        </w:r>
      </w:ins>
      <w:ins w:id="99" w:author="HW0266" w:date="2019-11-21T19:12:00Z">
        <w:r w:rsidR="00770FB3">
          <w:rPr>
            <w:lang w:val="en-US" w:eastAsia="en-US"/>
          </w:rPr>
          <w:t>between</w:t>
        </w:r>
      </w:ins>
      <w:ins w:id="100" w:author="CMCC" w:date="2019-11-20T21:31:00Z">
        <w:del w:id="101" w:author="HW0266" w:date="2019-11-21T18:37:00Z">
          <w:r w:rsidRPr="00AA2B85" w:rsidDel="00BA74FF">
            <w:rPr>
              <w:lang w:val="en-US" w:eastAsia="en-US"/>
            </w:rPr>
            <w:delText xml:space="preserve">, </w:delText>
          </w:r>
        </w:del>
        <w:del w:id="102" w:author="HW0266" w:date="2019-11-21T17:34:00Z">
          <w:r w:rsidRPr="00AA2B85" w:rsidDel="00127719">
            <w:rPr>
              <w:lang w:val="en-US" w:eastAsia="en-US"/>
            </w:rPr>
            <w:delText xml:space="preserve">with </w:delText>
          </w:r>
        </w:del>
        <w:del w:id="103" w:author="HW0266" w:date="2019-11-21T18:37:00Z">
          <w:r w:rsidRPr="00AA2B85" w:rsidDel="00BA74FF">
            <w:rPr>
              <w:lang w:val="en-US" w:eastAsia="en-US"/>
            </w:rPr>
            <w:delText>considering</w:delText>
          </w:r>
        </w:del>
        <w:r w:rsidRPr="00AA2B85">
          <w:rPr>
            <w:lang w:val="en-US" w:eastAsia="en-US"/>
          </w:rPr>
          <w:t xml:space="preserve"> </w:t>
        </w:r>
        <w:del w:id="104" w:author="HW0266" w:date="2019-11-21T17:34:00Z">
          <w:r w:rsidRPr="00AA2B85" w:rsidDel="00127719">
            <w:rPr>
              <w:lang w:val="en-US" w:eastAsia="en-US"/>
            </w:rPr>
            <w:delText>the security and protection of both</w:delText>
          </w:r>
        </w:del>
      </w:ins>
      <w:ins w:id="105" w:author="HW0266" w:date="2019-11-21T17:34:00Z">
        <w:r w:rsidR="00127719">
          <w:rPr>
            <w:lang w:val="en-US" w:eastAsia="en-US"/>
          </w:rPr>
          <w:t>different trusted</w:t>
        </w:r>
      </w:ins>
      <w:ins w:id="106" w:author="CMCC" w:date="2019-11-20T21:31:00Z">
        <w:r w:rsidRPr="00AA2B85">
          <w:rPr>
            <w:lang w:val="en-US" w:eastAsia="en-US"/>
          </w:rPr>
          <w:t xml:space="preserve"> network domains</w:t>
        </w:r>
        <w:del w:id="107" w:author="HW0266" w:date="2019-11-21T09:56:00Z">
          <w:r w:rsidRPr="00AA2B85" w:rsidDel="00C53AF6">
            <w:rPr>
              <w:lang w:val="en-US" w:eastAsia="en-US"/>
            </w:rPr>
            <w:delText>.</w:delText>
          </w:r>
        </w:del>
      </w:ins>
      <w:ins w:id="108" w:author="HW0266" w:date="2019-11-21T09:56:00Z">
        <w:r w:rsidR="00C53AF6">
          <w:rPr>
            <w:lang w:val="en-US" w:eastAsia="en-US"/>
          </w:rPr>
          <w:t>.</w:t>
        </w:r>
      </w:ins>
    </w:p>
    <w:p w:rsidR="0011510D" w:rsidRPr="00B17E50" w:rsidDel="00AA2B85" w:rsidRDefault="00B17E50" w:rsidP="004A1290">
      <w:pPr>
        <w:numPr>
          <w:ilvl w:val="1"/>
          <w:numId w:val="25"/>
        </w:numPr>
        <w:tabs>
          <w:tab w:val="clear" w:pos="1440"/>
        </w:tabs>
        <w:ind w:left="567" w:hanging="567"/>
        <w:rPr>
          <w:ins w:id="109" w:author="Huawei" w:date="2019-10-29T14:22:00Z"/>
          <w:del w:id="110" w:author="CMCC" w:date="2019-11-20T21:31:00Z"/>
          <w:lang w:val="en-US" w:eastAsia="en-US"/>
        </w:rPr>
      </w:pPr>
      <w:ins w:id="111" w:author="Huawei" w:date="2019-10-29T14:22:00Z">
        <w:del w:id="112" w:author="CMCC" w:date="2019-11-20T21:31:00Z">
          <w:r w:rsidRPr="00B17E50" w:rsidDel="00AA2B85">
            <w:rPr>
              <w:rFonts w:eastAsia="SimSun"/>
              <w:lang w:val="en-US" w:eastAsia="zh-CN"/>
            </w:rPr>
            <w:delText>Identify the NF(s) (e.g. NEF, SEPP, NRF)</w:delText>
          </w:r>
        </w:del>
      </w:ins>
      <w:ins w:id="113" w:author="Huawei" w:date="2019-10-29T14:23:00Z">
        <w:del w:id="114" w:author="CMCC" w:date="2019-11-20T21:31:00Z">
          <w:r w:rsidR="00D06AA9" w:rsidDel="00AA2B85">
            <w:rPr>
              <w:rFonts w:eastAsia="SimSun"/>
              <w:lang w:val="en-US" w:eastAsia="zh-CN"/>
            </w:rPr>
            <w:delText xml:space="preserve"> </w:delText>
          </w:r>
        </w:del>
      </w:ins>
      <w:ins w:id="115" w:author="Huawei" w:date="2019-10-29T14:22:00Z">
        <w:del w:id="116" w:author="CMCC" w:date="2019-11-20T21:31:00Z">
          <w:r w:rsidRPr="00B17E50" w:rsidDel="00AA2B85">
            <w:rPr>
              <w:rFonts w:eastAsia="SimSun"/>
              <w:lang w:val="en-US" w:eastAsia="zh-CN"/>
            </w:rPr>
            <w:delText xml:space="preserve">used for cross domain AFs/NFs service </w:delText>
          </w:r>
        </w:del>
      </w:ins>
      <w:ins w:id="117" w:author="HW0266" w:date="2019-11-17T18:18:00Z">
        <w:del w:id="118" w:author="CMCC" w:date="2019-11-20T21:31:00Z">
          <w:r w:rsidR="002D7886" w:rsidRPr="002D7886">
            <w:rPr>
              <w:rFonts w:eastAsia="SimSun"/>
              <w:highlight w:val="yellow"/>
              <w:lang w:val="en-US" w:eastAsia="zh-CN"/>
              <w:rPrChange w:id="119" w:author="HW0266" w:date="2019-11-19T08:34:00Z">
                <w:rPr>
                  <w:rFonts w:eastAsia="SimSun"/>
                  <w:lang w:val="en-US" w:eastAsia="zh-CN"/>
                </w:rPr>
              </w:rPrChange>
            </w:rPr>
            <w:delText>(de)</w:delText>
          </w:r>
        </w:del>
      </w:ins>
      <w:ins w:id="120" w:author="HW0266" w:date="2019-11-17T17:40:00Z">
        <w:del w:id="121" w:author="CMCC" w:date="2019-11-20T21:31:00Z">
          <w:r w:rsidR="002D7886" w:rsidRPr="002D7886">
            <w:rPr>
              <w:rFonts w:eastAsia="SimSun"/>
              <w:highlight w:val="yellow"/>
              <w:lang w:val="en-US" w:eastAsia="zh-CN"/>
              <w:rPrChange w:id="122" w:author="HW0266" w:date="2019-11-19T08:34:00Z">
                <w:rPr>
                  <w:rFonts w:eastAsia="SimSun"/>
                  <w:lang w:val="en-US" w:eastAsia="zh-CN"/>
                </w:rPr>
              </w:rPrChange>
            </w:rPr>
            <w:delText>registration, authorization,</w:delText>
          </w:r>
          <w:r w:rsidR="0011510D" w:rsidDel="00AA2B85">
            <w:rPr>
              <w:rFonts w:eastAsia="SimSun"/>
              <w:lang w:val="en-US" w:eastAsia="zh-CN"/>
            </w:rPr>
            <w:delText xml:space="preserve"> </w:delText>
          </w:r>
        </w:del>
      </w:ins>
      <w:ins w:id="123" w:author="Huawei" w:date="2019-10-29T14:22:00Z">
        <w:del w:id="124" w:author="CMCC" w:date="2019-11-20T21:31:00Z">
          <w:r w:rsidRPr="00B17E50" w:rsidDel="00AA2B85">
            <w:rPr>
              <w:rFonts w:eastAsia="SimSun"/>
              <w:lang w:val="en-US" w:eastAsia="zh-CN"/>
            </w:rPr>
            <w:delText>discovery and communications, and related enhancements if any</w:delText>
          </w:r>
          <w:r w:rsidRPr="00B17E50" w:rsidDel="00AA2B85">
            <w:rPr>
              <w:lang w:val="en-US" w:eastAsia="en-US"/>
            </w:rPr>
            <w:delText>.</w:delText>
          </w:r>
        </w:del>
      </w:ins>
    </w:p>
    <w:p w:rsidR="00E22A4C" w:rsidRPr="00E22A4C" w:rsidRDefault="00B17E50">
      <w:pPr>
        <w:numPr>
          <w:ilvl w:val="1"/>
          <w:numId w:val="25"/>
        </w:numPr>
        <w:tabs>
          <w:tab w:val="clear" w:pos="1440"/>
        </w:tabs>
        <w:ind w:left="567" w:hanging="567"/>
        <w:rPr>
          <w:ins w:id="125" w:author="CMCC" w:date="2019-11-20T21:42:00Z"/>
          <w:lang w:val="en-US" w:eastAsia="en-US"/>
          <w:rPrChange w:id="126" w:author="CMCC" w:date="2019-11-20T21:42:00Z">
            <w:rPr>
              <w:ins w:id="127" w:author="CMCC" w:date="2019-11-20T21:42:00Z"/>
              <w:rFonts w:eastAsiaTheme="minorEastAsia"/>
              <w:lang w:val="en-US" w:eastAsia="zh-CN"/>
            </w:rPr>
          </w:rPrChange>
        </w:rPr>
        <w:pPrChange w:id="128" w:author="CMCC" w:date="2019-11-20T21:42:00Z">
          <w:pPr>
            <w:pStyle w:val="NO"/>
            <w:overflowPunct/>
            <w:autoSpaceDE/>
            <w:adjustRightInd/>
          </w:pPr>
        </w:pPrChange>
      </w:pPr>
      <w:ins w:id="129" w:author="Huawei" w:date="2019-10-29T14:22:00Z">
        <w:r w:rsidRPr="00B17E50">
          <w:rPr>
            <w:lang w:val="en-US" w:eastAsia="en-US"/>
          </w:rPr>
          <w:t xml:space="preserve">Identify the </w:t>
        </w:r>
        <w:del w:id="130" w:author="CMCC" w:date="2019-11-20T21:41:00Z">
          <w:r w:rsidRPr="00B17E50" w:rsidDel="00657743">
            <w:rPr>
              <w:lang w:val="en-US" w:eastAsia="en-US"/>
            </w:rPr>
            <w:delText xml:space="preserve">services and </w:delText>
          </w:r>
        </w:del>
        <w:r w:rsidRPr="00B17E50">
          <w:rPr>
            <w:lang w:val="en-US" w:eastAsia="en-US"/>
          </w:rPr>
          <w:t xml:space="preserve">capabilities </w:t>
        </w:r>
      </w:ins>
      <w:ins w:id="131" w:author="CMCC" w:date="2019-11-20T21:41:00Z">
        <w:r w:rsidR="00657743">
          <w:rPr>
            <w:rFonts w:eastAsiaTheme="minorEastAsia" w:hint="eastAsia"/>
            <w:lang w:val="en-US" w:eastAsia="zh-CN"/>
          </w:rPr>
          <w:t xml:space="preserve">and information </w:t>
        </w:r>
      </w:ins>
      <w:ins w:id="132" w:author="Huawei" w:date="2019-10-29T14:22:00Z">
        <w:r w:rsidRPr="00B17E50">
          <w:rPr>
            <w:lang w:val="en-US" w:eastAsia="en-US"/>
          </w:rPr>
          <w:t xml:space="preserve">that can be exposed between </w:t>
        </w:r>
      </w:ins>
      <w:ins w:id="133" w:author="CMCC" w:date="2019-11-20T21:41:00Z">
        <w:r w:rsidR="00657743">
          <w:rPr>
            <w:rFonts w:eastAsiaTheme="minorEastAsia" w:hint="eastAsia"/>
            <w:lang w:val="en-US" w:eastAsia="zh-CN"/>
          </w:rPr>
          <w:t>the different network domains.</w:t>
        </w:r>
      </w:ins>
      <w:ins w:id="134" w:author="CMCC" w:date="2019-11-20T21:42:00Z">
        <w:r w:rsidR="00657743" w:rsidRPr="00B17E50" w:rsidDel="00657743">
          <w:rPr>
            <w:lang w:val="en-US" w:eastAsia="en-US"/>
          </w:rPr>
          <w:t xml:space="preserve"> </w:t>
        </w:r>
      </w:ins>
    </w:p>
    <w:p w:rsidR="00E22A4C" w:rsidRDefault="00B17E50">
      <w:pPr>
        <w:rPr>
          <w:ins w:id="135" w:author="Huawei" w:date="2019-10-29T14:22:00Z"/>
          <w:del w:id="136" w:author="CMCC" w:date="2019-11-20T21:42:00Z"/>
          <w:lang w:val="en-US" w:eastAsia="en-US"/>
        </w:rPr>
        <w:pPrChange w:id="137" w:author="HW0266" w:date="2019-11-21T07:25:00Z">
          <w:pPr>
            <w:numPr>
              <w:ilvl w:val="1"/>
              <w:numId w:val="25"/>
            </w:numPr>
            <w:tabs>
              <w:tab w:val="num" w:pos="1440"/>
            </w:tabs>
            <w:ind w:left="1440" w:hanging="360"/>
          </w:pPr>
        </w:pPrChange>
      </w:pPr>
      <w:ins w:id="138" w:author="Huawei" w:date="2019-10-29T14:22:00Z">
        <w:del w:id="139" w:author="CMCC" w:date="2019-11-20T21:42:00Z">
          <w:r w:rsidRPr="00B17E50" w:rsidDel="00657743">
            <w:rPr>
              <w:lang w:val="en-US" w:eastAsia="en-US"/>
            </w:rPr>
            <w:delText xml:space="preserve">NPN and PLMN. </w:delText>
          </w:r>
        </w:del>
      </w:ins>
    </w:p>
    <w:p w:rsidR="00E22A4C" w:rsidRDefault="00B17E50">
      <w:pPr>
        <w:rPr>
          <w:ins w:id="140" w:author="Marco Spini" w:date="2019-11-19T09:07:00Z"/>
          <w:del w:id="141" w:author="CMCC" w:date="2019-11-20T21:42:00Z"/>
          <w:lang w:val="en-US" w:eastAsia="en-US"/>
        </w:rPr>
        <w:pPrChange w:id="142" w:author="HW0266" w:date="2019-11-21T07:25:00Z">
          <w:pPr>
            <w:numPr>
              <w:ilvl w:val="1"/>
              <w:numId w:val="25"/>
            </w:numPr>
            <w:tabs>
              <w:tab w:val="num" w:pos="1440"/>
            </w:tabs>
            <w:ind w:left="1440" w:hanging="360"/>
          </w:pPr>
        </w:pPrChange>
      </w:pPr>
      <w:ins w:id="143" w:author="Huawei" w:date="2019-10-29T14:22:00Z">
        <w:del w:id="144" w:author="CMCC" w:date="2019-11-20T21:42:00Z">
          <w:r w:rsidRPr="00B17E50" w:rsidDel="00657743">
            <w:rPr>
              <w:lang w:val="en-US" w:eastAsia="en-US"/>
            </w:rPr>
            <w:delText xml:space="preserve">Identify the information needs to be exchanged between NPN and PLMN considering </w:delText>
          </w:r>
        </w:del>
      </w:ins>
      <w:ins w:id="145" w:author="HW0266" w:date="2019-11-19T08:29:00Z">
        <w:del w:id="146" w:author="CMCC" w:date="2019-11-20T21:42:00Z">
          <w:r w:rsidR="002D7886" w:rsidRPr="002D7886">
            <w:rPr>
              <w:highlight w:val="yellow"/>
              <w:lang w:val="en-US" w:eastAsia="en-US"/>
              <w:rPrChange w:id="147" w:author="HW0266" w:date="2019-11-19T08:34:00Z">
                <w:rPr>
                  <w:lang w:val="en-US" w:eastAsia="en-US"/>
                </w:rPr>
              </w:rPrChange>
            </w:rPr>
            <w:delText>cross-domain slice deployment</w:delText>
          </w:r>
        </w:del>
      </w:ins>
      <w:ins w:id="148" w:author="Huawei" w:date="2019-10-29T14:22:00Z">
        <w:del w:id="149" w:author="CMCC" w:date="2019-11-20T21:42:00Z">
          <w:r w:rsidR="002D7886" w:rsidRPr="002D7886">
            <w:rPr>
              <w:highlight w:val="yellow"/>
              <w:lang w:val="en-US" w:eastAsia="en-US"/>
              <w:rPrChange w:id="150" w:author="HW0266" w:date="2019-11-19T08:34:00Z">
                <w:rPr>
                  <w:lang w:val="en-US" w:eastAsia="en-US"/>
                </w:rPr>
              </w:rPrChange>
            </w:rPr>
            <w:delText>different use cases.</w:delText>
          </w:r>
        </w:del>
      </w:ins>
    </w:p>
    <w:p w:rsidR="00E22A4C" w:rsidRDefault="00E22A4C">
      <w:pPr>
        <w:rPr>
          <w:ins w:id="151" w:author="Huawei" w:date="2019-10-29T14:22:00Z"/>
          <w:del w:id="152" w:author="Marco Spini" w:date="2019-11-19T09:09:00Z"/>
          <w:lang w:val="en-US" w:eastAsia="en-US"/>
        </w:rPr>
        <w:pPrChange w:id="153" w:author="HW0266" w:date="2019-11-21T07:25:00Z">
          <w:pPr>
            <w:numPr>
              <w:ilvl w:val="1"/>
              <w:numId w:val="25"/>
            </w:numPr>
            <w:tabs>
              <w:tab w:val="num" w:pos="1440"/>
            </w:tabs>
            <w:ind w:left="1440" w:hanging="360"/>
          </w:pPr>
        </w:pPrChange>
      </w:pPr>
    </w:p>
    <w:p w:rsidR="00E22A4C" w:rsidRPr="00E22A4C" w:rsidRDefault="002D7886">
      <w:pPr>
        <w:rPr>
          <w:ins w:id="154" w:author="Huawei" w:date="2019-10-29T14:22:00Z"/>
          <w:del w:id="155" w:author="HW0266" w:date="2019-11-19T08:28:00Z"/>
          <w:highlight w:val="yellow"/>
          <w:lang w:val="en-US" w:eastAsia="en-US"/>
          <w:rPrChange w:id="156" w:author="HW0266" w:date="2019-11-19T08:34:00Z">
            <w:rPr>
              <w:ins w:id="157" w:author="Huawei" w:date="2019-10-29T14:22:00Z"/>
              <w:del w:id="158" w:author="HW0266" w:date="2019-11-19T08:28:00Z"/>
              <w:lang w:val="en-US" w:eastAsia="en-US"/>
            </w:rPr>
          </w:rPrChange>
        </w:rPr>
        <w:pPrChange w:id="159" w:author="HW0266" w:date="2019-11-21T07:25:00Z">
          <w:pPr>
            <w:numPr>
              <w:numId w:val="27"/>
            </w:numPr>
            <w:ind w:left="360" w:hanging="360"/>
          </w:pPr>
        </w:pPrChange>
      </w:pPr>
      <w:ins w:id="160" w:author="Huawei" w:date="2019-10-29T14:22:00Z">
        <w:del w:id="161" w:author="HW0266" w:date="2019-11-19T08:28:00Z">
          <w:r w:rsidRPr="002D7886">
            <w:rPr>
              <w:highlight w:val="yellow"/>
              <w:lang w:val="en-US" w:eastAsia="en-US"/>
              <w:rPrChange w:id="162" w:author="HW0266" w:date="2019-11-19T08:34:00Z">
                <w:rPr>
                  <w:lang w:val="en-US" w:eastAsia="en-US"/>
                </w:rPr>
              </w:rPrChange>
            </w:rPr>
            <w:delText>Provide guidelines to NPN vertical deployments when the 5GS is integrated into factory networks and identify the potential enhancements to 5GS, if any</w:delText>
          </w:r>
          <w:r w:rsidRPr="002D7886">
            <w:rPr>
              <w:rFonts w:eastAsia="SimSun"/>
              <w:highlight w:val="yellow"/>
              <w:lang w:val="en-US" w:eastAsia="zh-CN"/>
              <w:rPrChange w:id="163" w:author="HW0266" w:date="2019-11-19T08:34:00Z">
                <w:rPr>
                  <w:rFonts w:eastAsia="SimSun"/>
                  <w:lang w:val="en-US" w:eastAsia="zh-CN"/>
                </w:rPr>
              </w:rPrChange>
            </w:rPr>
            <w:delText>, based on the following considerations:</w:delText>
          </w:r>
        </w:del>
      </w:ins>
    </w:p>
    <w:p w:rsidR="00E22A4C" w:rsidRPr="00E22A4C" w:rsidRDefault="002D7886">
      <w:pPr>
        <w:rPr>
          <w:ins w:id="164" w:author="Huawei" w:date="2019-10-29T14:22:00Z"/>
          <w:del w:id="165" w:author="HW0266" w:date="2019-11-19T08:28:00Z"/>
          <w:highlight w:val="yellow"/>
          <w:lang w:val="en-US" w:eastAsia="en-US"/>
          <w:rPrChange w:id="166" w:author="HW0266" w:date="2019-11-19T08:34:00Z">
            <w:rPr>
              <w:ins w:id="167" w:author="Huawei" w:date="2019-10-29T14:22:00Z"/>
              <w:del w:id="168" w:author="HW0266" w:date="2019-11-19T08:28:00Z"/>
              <w:lang w:val="en-US" w:eastAsia="en-US"/>
            </w:rPr>
          </w:rPrChange>
        </w:rPr>
        <w:pPrChange w:id="169" w:author="HW0266" w:date="2019-11-21T07:25:00Z">
          <w:pPr>
            <w:numPr>
              <w:ilvl w:val="1"/>
              <w:numId w:val="29"/>
            </w:numPr>
            <w:ind w:left="840" w:hanging="420"/>
            <w:textAlignment w:val="auto"/>
          </w:pPr>
        </w:pPrChange>
      </w:pPr>
      <w:ins w:id="170" w:author="Huawei" w:date="2019-10-29T14:22:00Z">
        <w:del w:id="171" w:author="HW0266" w:date="2019-11-19T08:28:00Z">
          <w:r w:rsidRPr="002D7886">
            <w:rPr>
              <w:rFonts w:eastAsia="SimSun"/>
              <w:highlight w:val="yellow"/>
              <w:lang w:val="en-US" w:eastAsia="zh-CN"/>
              <w:rPrChange w:id="172" w:author="HW0266" w:date="2019-11-19T08:34:00Z">
                <w:rPr>
                  <w:rFonts w:eastAsia="SimSun"/>
                  <w:lang w:val="en-US" w:eastAsia="zh-CN"/>
                </w:rPr>
              </w:rPrChange>
            </w:rPr>
            <w:lastRenderedPageBreak/>
            <w:delText xml:space="preserve">Providing connectivity among the industrial devices and controllers which may be deployed in different factory domains (production domain, enterprise IT domain and public domain). </w:delText>
          </w:r>
        </w:del>
      </w:ins>
    </w:p>
    <w:p w:rsidR="00E22A4C" w:rsidRPr="00E22A4C" w:rsidRDefault="002D7886">
      <w:pPr>
        <w:rPr>
          <w:ins w:id="173" w:author="Huawei" w:date="2019-10-29T14:22:00Z"/>
          <w:del w:id="174" w:author="HW0266" w:date="2019-11-19T08:28:00Z"/>
          <w:highlight w:val="yellow"/>
          <w:lang w:val="en-US" w:eastAsia="en-US"/>
          <w:rPrChange w:id="175" w:author="HW0266" w:date="2019-11-19T08:34:00Z">
            <w:rPr>
              <w:ins w:id="176" w:author="Huawei" w:date="2019-10-29T14:22:00Z"/>
              <w:del w:id="177" w:author="HW0266" w:date="2019-11-19T08:28:00Z"/>
              <w:lang w:val="en-US" w:eastAsia="en-US"/>
            </w:rPr>
          </w:rPrChange>
        </w:rPr>
        <w:pPrChange w:id="178" w:author="HW0266" w:date="2019-11-21T07:25:00Z">
          <w:pPr>
            <w:numPr>
              <w:ilvl w:val="1"/>
              <w:numId w:val="29"/>
            </w:numPr>
            <w:ind w:left="840" w:hanging="420"/>
            <w:textAlignment w:val="auto"/>
          </w:pPr>
        </w:pPrChange>
      </w:pPr>
      <w:ins w:id="179" w:author="Huawei" w:date="2019-10-29T14:22:00Z">
        <w:del w:id="180" w:author="HW0266" w:date="2019-11-19T08:28:00Z">
          <w:r w:rsidRPr="002D7886">
            <w:rPr>
              <w:rFonts w:eastAsia="SimSun"/>
              <w:highlight w:val="yellow"/>
              <w:lang w:val="en-US" w:eastAsia="zh-CN"/>
              <w:rPrChange w:id="181" w:author="HW0266" w:date="2019-11-19T08:34:00Z">
                <w:rPr>
                  <w:rFonts w:eastAsia="SimSun"/>
                  <w:lang w:val="en-US" w:eastAsia="zh-CN"/>
                </w:rPr>
              </w:rPrChange>
            </w:rPr>
            <w:delText>Different parts of 5GS (e.g. RAN and CN, CN CP and CN UP) may be deployed in different factory domains.</w:delText>
          </w:r>
        </w:del>
      </w:ins>
    </w:p>
    <w:p w:rsidR="00E22A4C" w:rsidRDefault="00B17E50">
      <w:pPr>
        <w:rPr>
          <w:ins w:id="182" w:author="Huawei" w:date="2019-10-29T14:22:00Z"/>
          <w:rFonts w:eastAsia="SimSun"/>
          <w:color w:val="auto"/>
          <w:lang w:eastAsia="zh-CN"/>
        </w:rPr>
        <w:pPrChange w:id="183" w:author="HW0266" w:date="2019-11-21T07:25:00Z">
          <w:pPr>
            <w:pStyle w:val="NO"/>
            <w:overflowPunct/>
            <w:autoSpaceDE/>
            <w:adjustRightInd/>
          </w:pPr>
        </w:pPrChange>
      </w:pPr>
      <w:ins w:id="184" w:author="Huawei" w:date="2019-10-29T14:22:00Z">
        <w:r>
          <w:rPr>
            <w:rFonts w:eastAsia="SimSun"/>
            <w:color w:val="auto"/>
            <w:lang w:eastAsia="zh-CN"/>
          </w:rPr>
          <w:t>NOTE 1</w:t>
        </w:r>
        <w:proofErr w:type="gramStart"/>
        <w:r>
          <w:rPr>
            <w:rFonts w:eastAsia="SimSun"/>
            <w:color w:val="auto"/>
            <w:lang w:eastAsia="zh-CN"/>
          </w:rPr>
          <w:t>:</w:t>
        </w:r>
        <w:proofErr w:type="gramEnd"/>
        <w:del w:id="185" w:author="CMCC" w:date="2019-11-20T21:42:00Z">
          <w:r w:rsidDel="00657743">
            <w:rPr>
              <w:rFonts w:eastAsia="SimSun"/>
              <w:color w:val="auto"/>
              <w:lang w:eastAsia="zh-CN"/>
            </w:rPr>
            <w:tab/>
          </w:r>
        </w:del>
        <w:r>
          <w:rPr>
            <w:rFonts w:eastAsia="SimSun"/>
            <w:color w:val="auto"/>
            <w:lang w:eastAsia="zh-CN"/>
          </w:rPr>
          <w:t xml:space="preserve">Security aspects </w:t>
        </w:r>
        <w:del w:id="186" w:author="CMCC" w:date="2019-11-20T21:43:00Z">
          <w:r w:rsidDel="00657743">
            <w:rPr>
              <w:rFonts w:eastAsia="SimSun"/>
              <w:color w:val="auto"/>
              <w:lang w:eastAsia="zh-CN"/>
            </w:rPr>
            <w:delText>should</w:delText>
          </w:r>
        </w:del>
      </w:ins>
      <w:ins w:id="187" w:author="CMCC" w:date="2019-11-20T21:43:00Z">
        <w:del w:id="188" w:author="Marco Spini" w:date="2019-11-22T09:07:00Z">
          <w:r w:rsidR="00657743" w:rsidDel="00FB3EDD">
            <w:rPr>
              <w:rFonts w:eastAsia="SimSun" w:hint="eastAsia"/>
              <w:color w:val="auto"/>
              <w:lang w:eastAsia="zh-CN"/>
            </w:rPr>
            <w:delText>may</w:delText>
          </w:r>
        </w:del>
      </w:ins>
      <w:ins w:id="189" w:author="Marco Spini" w:date="2019-11-22T09:07:00Z">
        <w:r w:rsidR="00FB3EDD">
          <w:rPr>
            <w:rFonts w:eastAsia="SimSun"/>
            <w:color w:val="auto"/>
            <w:lang w:eastAsia="zh-CN"/>
          </w:rPr>
          <w:t xml:space="preserve">are to </w:t>
        </w:r>
      </w:ins>
      <w:ins w:id="190" w:author="Huawei" w:date="2019-10-29T14:22:00Z">
        <w:del w:id="191" w:author="Marco Spini" w:date="2019-11-22T09:07:00Z">
          <w:r w:rsidDel="00FB3EDD">
            <w:rPr>
              <w:rFonts w:eastAsia="SimSun"/>
              <w:color w:val="auto"/>
              <w:lang w:eastAsia="zh-CN"/>
            </w:rPr>
            <w:delText xml:space="preserve"> </w:delText>
          </w:r>
        </w:del>
        <w:r>
          <w:rPr>
            <w:rFonts w:eastAsia="SimSun"/>
            <w:color w:val="auto"/>
            <w:lang w:eastAsia="zh-CN"/>
          </w:rPr>
          <w:t xml:space="preserve">be </w:t>
        </w:r>
        <w:del w:id="192" w:author="Marco Spini" w:date="2019-11-22T09:07:00Z">
          <w:r w:rsidDel="00FB3EDD">
            <w:rPr>
              <w:rFonts w:eastAsia="SimSun"/>
              <w:color w:val="auto"/>
              <w:lang w:eastAsia="zh-CN"/>
            </w:rPr>
            <w:delText>confirmed</w:delText>
          </w:r>
        </w:del>
      </w:ins>
      <w:ins w:id="193" w:author="Marco Spini" w:date="2019-11-22T09:07:00Z">
        <w:r w:rsidR="00FB3EDD">
          <w:rPr>
            <w:rFonts w:eastAsia="SimSun"/>
            <w:color w:val="auto"/>
            <w:lang w:eastAsia="zh-CN"/>
          </w:rPr>
          <w:t>covered</w:t>
        </w:r>
      </w:ins>
      <w:bookmarkStart w:id="194" w:name="_GoBack"/>
      <w:bookmarkEnd w:id="194"/>
      <w:ins w:id="195" w:author="Huawei" w:date="2019-10-29T14:22:00Z">
        <w:r>
          <w:rPr>
            <w:rFonts w:eastAsia="SimSun"/>
            <w:color w:val="auto"/>
            <w:lang w:eastAsia="zh-CN"/>
          </w:rPr>
          <w:t xml:space="preserve"> by SA</w:t>
        </w:r>
        <w:del w:id="196" w:author="CMCC" w:date="2019-11-20T21:43:00Z">
          <w:r w:rsidDel="001376D9">
            <w:rPr>
              <w:rFonts w:eastAsia="SimSun"/>
              <w:color w:val="auto"/>
              <w:lang w:eastAsia="zh-CN"/>
            </w:rPr>
            <w:delText xml:space="preserve"> </w:delText>
          </w:r>
        </w:del>
        <w:del w:id="197" w:author="HW0266" w:date="2019-11-21T19:39:00Z">
          <w:r w:rsidDel="00ED69A7">
            <w:rPr>
              <w:rFonts w:eastAsia="SimSun"/>
              <w:color w:val="auto"/>
              <w:lang w:eastAsia="zh-CN"/>
            </w:rPr>
            <w:delText>WG</w:delText>
          </w:r>
        </w:del>
        <w:r>
          <w:rPr>
            <w:rFonts w:eastAsia="SimSun"/>
            <w:color w:val="auto"/>
            <w:lang w:eastAsia="zh-CN"/>
          </w:rPr>
          <w:t>3.</w:t>
        </w:r>
      </w:ins>
    </w:p>
    <w:p w:rsidR="00B17E50" w:rsidDel="006E095A" w:rsidRDefault="00B17E50" w:rsidP="00B17E50">
      <w:pPr>
        <w:pStyle w:val="NO"/>
        <w:overflowPunct/>
        <w:autoSpaceDE/>
        <w:adjustRightInd/>
        <w:rPr>
          <w:ins w:id="198" w:author="Huawei" w:date="2019-10-29T14:22:00Z"/>
          <w:del w:id="199" w:author="CMCC" w:date="2019-11-20T20:53:00Z"/>
          <w:rFonts w:eastAsia="SimSun"/>
          <w:color w:val="auto"/>
          <w:lang w:eastAsia="zh-CN"/>
        </w:rPr>
      </w:pPr>
      <w:ins w:id="200" w:author="Huawei" w:date="2019-10-29T14:22:00Z">
        <w:del w:id="201" w:author="CMCC" w:date="2019-11-20T20:53:00Z">
          <w:r w:rsidDel="006E095A">
            <w:rPr>
              <w:rFonts w:eastAsia="SimSun"/>
              <w:color w:val="auto"/>
              <w:lang w:eastAsia="zh-CN"/>
            </w:rPr>
            <w:delText>NOTE 2:</w:delText>
          </w:r>
          <w:r w:rsidDel="006E095A">
            <w:rPr>
              <w:rFonts w:eastAsia="SimSun"/>
              <w:color w:val="auto"/>
              <w:lang w:eastAsia="zh-CN"/>
            </w:rPr>
            <w:tab/>
            <w:delText>Interaction</w:delText>
          </w:r>
        </w:del>
      </w:ins>
      <w:ins w:id="202" w:author="Huawei" w:date="2019-10-29T14:34:00Z">
        <w:del w:id="203" w:author="CMCC" w:date="2019-11-20T20:53:00Z">
          <w:r w:rsidR="00246A5F" w:rsidDel="006E095A">
            <w:rPr>
              <w:rFonts w:eastAsia="SimSun"/>
              <w:color w:val="auto"/>
              <w:lang w:eastAsia="zh-CN"/>
            </w:rPr>
            <w:delText>s</w:delText>
          </w:r>
        </w:del>
      </w:ins>
      <w:ins w:id="204" w:author="Huawei" w:date="2019-10-29T14:22:00Z">
        <w:del w:id="205" w:author="CMCC" w:date="2019-11-20T20:53:00Z">
          <w:r w:rsidDel="006E095A">
            <w:rPr>
              <w:rFonts w:eastAsia="SimSun"/>
              <w:color w:val="auto"/>
              <w:lang w:eastAsia="zh-CN"/>
            </w:rPr>
            <w:delText xml:space="preserve"> between RAN and 5GC of NPN should be confirmed by RAN WG3, if there is any.</w:delText>
          </w:r>
        </w:del>
      </w:ins>
    </w:p>
    <w:bookmarkEnd w:id="31"/>
    <w:bookmarkEnd w:id="32"/>
    <w:bookmarkEnd w:id="33"/>
    <w:p w:rsidR="00AE3978" w:rsidRPr="00B17E50" w:rsidRDefault="00AE3978" w:rsidP="005622B4">
      <w:pPr>
        <w:rPr>
          <w:ins w:id="206" w:author="QingWei" w:date="2019-09-18T14:50:00Z"/>
          <w:rFonts w:eastAsia="SimSun"/>
          <w:lang w:eastAsia="zh-CN"/>
        </w:rPr>
      </w:pPr>
    </w:p>
    <w:p w:rsidR="00294B58" w:rsidRPr="00294B58" w:rsidRDefault="007D4D4C" w:rsidP="00CA3A5A">
      <w:pPr>
        <w:pBdr>
          <w:top w:val="single" w:sz="4" w:space="1" w:color="auto"/>
          <w:left w:val="single" w:sz="4" w:space="4" w:color="auto"/>
          <w:bottom w:val="single" w:sz="4" w:space="1" w:color="auto"/>
          <w:right w:val="single" w:sz="4" w:space="4" w:color="auto"/>
        </w:pBdr>
        <w:shd w:val="clear" w:color="auto" w:fill="FFFF00"/>
        <w:jc w:val="center"/>
        <w:outlineLvl w:val="0"/>
        <w:rPr>
          <w:lang w:eastAsia="zh-CN"/>
        </w:rPr>
      </w:pPr>
      <w:r>
        <w:rPr>
          <w:rFonts w:ascii="Arial" w:hAnsi="Arial" w:cs="Arial"/>
          <w:color w:val="FF0000"/>
          <w:sz w:val="28"/>
          <w:szCs w:val="28"/>
          <w:lang w:val="en-US"/>
        </w:rPr>
        <w:t xml:space="preserve">* * * * </w:t>
      </w:r>
      <w:r w:rsidR="004A1CDD">
        <w:rPr>
          <w:rFonts w:ascii="Arial" w:hAnsi="Arial" w:cs="Arial"/>
          <w:color w:val="FF0000"/>
          <w:sz w:val="28"/>
          <w:szCs w:val="28"/>
          <w:lang w:val="en-US" w:eastAsia="zh-CN"/>
        </w:rPr>
        <w:t>End of</w:t>
      </w:r>
      <w:r w:rsidR="004A1CDD">
        <w:rPr>
          <w:rFonts w:ascii="Arial" w:hAnsi="Arial" w:cs="Arial"/>
          <w:color w:val="FF0000"/>
          <w:sz w:val="28"/>
          <w:szCs w:val="28"/>
          <w:lang w:val="en-US"/>
        </w:rPr>
        <w:t xml:space="preserve"> </w:t>
      </w:r>
      <w:r>
        <w:rPr>
          <w:rFonts w:ascii="Arial" w:hAnsi="Arial" w:cs="Arial"/>
          <w:color w:val="FF0000"/>
          <w:sz w:val="28"/>
          <w:szCs w:val="28"/>
          <w:lang w:val="en-US"/>
        </w:rPr>
        <w:t>change * * * *</w:t>
      </w:r>
    </w:p>
    <w:sectPr w:rsidR="00294B58" w:rsidRPr="00294B58" w:rsidSect="002D78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279" w:rsidRDefault="00117279">
      <w:r>
        <w:separator/>
      </w:r>
    </w:p>
    <w:p w:rsidR="00117279" w:rsidRDefault="00117279"/>
  </w:endnote>
  <w:endnote w:type="continuationSeparator" w:id="0">
    <w:p w:rsidR="00117279" w:rsidRDefault="00117279">
      <w:r>
        <w:continuationSeparator/>
      </w:r>
    </w:p>
    <w:p w:rsidR="00117279" w:rsidRDefault="00117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B0E" w:rsidRDefault="00C40B0E">
    <w:pPr>
      <w:framePr w:w="646" w:h="244" w:hRule="exact" w:wrap="around" w:vAnchor="text" w:hAnchor="margin" w:y="-5"/>
      <w:rPr>
        <w:rFonts w:ascii="Arial" w:hAnsi="Arial" w:cs="Arial"/>
        <w:b/>
        <w:bCs/>
        <w:i/>
        <w:iCs/>
        <w:sz w:val="18"/>
      </w:rPr>
    </w:pPr>
    <w:r>
      <w:rPr>
        <w:rFonts w:ascii="Arial" w:hAnsi="Arial" w:cs="Arial"/>
        <w:b/>
        <w:bCs/>
        <w:i/>
        <w:iCs/>
        <w:sz w:val="18"/>
      </w:rPr>
      <w:t>3GPP</w:t>
    </w:r>
  </w:p>
  <w:p w:rsidR="00C40B0E" w:rsidRDefault="00C40B0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40B0E" w:rsidRDefault="00C40B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279" w:rsidRDefault="00117279">
      <w:r>
        <w:separator/>
      </w:r>
    </w:p>
    <w:p w:rsidR="00117279" w:rsidRDefault="00117279"/>
  </w:footnote>
  <w:footnote w:type="continuationSeparator" w:id="0">
    <w:p w:rsidR="00117279" w:rsidRDefault="00117279">
      <w:r>
        <w:continuationSeparator/>
      </w:r>
    </w:p>
    <w:p w:rsidR="00117279" w:rsidRDefault="001172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B0E" w:rsidRDefault="00C40B0E"/>
  <w:p w:rsidR="00C40B0E" w:rsidRDefault="00C40B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B0E" w:rsidRDefault="00C40B0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40B0E" w:rsidRDefault="00C40B0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3EDD">
      <w:rPr>
        <w:rFonts w:ascii="Arial" w:hAnsi="Arial" w:cs="Arial"/>
        <w:b/>
        <w:bCs/>
        <w:noProof/>
        <w:sz w:val="18"/>
      </w:rPr>
      <w:t>1</w:t>
    </w:r>
    <w:r>
      <w:rPr>
        <w:rFonts w:ascii="Arial" w:hAnsi="Arial" w:cs="Arial"/>
        <w:b/>
        <w:bCs/>
        <w:sz w:val="18"/>
      </w:rPr>
      <w:fldChar w:fldCharType="end"/>
    </w:r>
  </w:p>
  <w:p w:rsidR="00C40B0E" w:rsidRDefault="00C40B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5C8F"/>
    <w:multiLevelType w:val="hybridMultilevel"/>
    <w:tmpl w:val="2C285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0F38BD"/>
    <w:multiLevelType w:val="hybridMultilevel"/>
    <w:tmpl w:val="D196EF3C"/>
    <w:lvl w:ilvl="0" w:tplc="456CCEFA">
      <w:start w:val="1"/>
      <w:numFmt w:val="decimal"/>
      <w:lvlText w:val="[%1]"/>
      <w:lvlJc w:val="left"/>
      <w:pPr>
        <w:ind w:left="720" w:hanging="360"/>
      </w:pPr>
      <w:rPr>
        <w:rFonts w:hint="default"/>
        <w:sz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3109E4"/>
    <w:multiLevelType w:val="hybridMultilevel"/>
    <w:tmpl w:val="34AAA452"/>
    <w:lvl w:ilvl="0" w:tplc="3698C55E">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6934"/>
    <w:multiLevelType w:val="hybridMultilevel"/>
    <w:tmpl w:val="91D8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3854DF"/>
    <w:multiLevelType w:val="hybridMultilevel"/>
    <w:tmpl w:val="62107C70"/>
    <w:lvl w:ilvl="0" w:tplc="3A8421A8">
      <w:start w:val="1"/>
      <w:numFmt w:val="bullet"/>
      <w:lvlText w:val="•"/>
      <w:lvlJc w:val="left"/>
      <w:pPr>
        <w:tabs>
          <w:tab w:val="num" w:pos="720"/>
        </w:tabs>
        <w:ind w:left="720" w:hanging="360"/>
      </w:pPr>
      <w:rPr>
        <w:rFonts w:ascii="Arial" w:hAnsi="Arial" w:hint="default"/>
      </w:rPr>
    </w:lvl>
    <w:lvl w:ilvl="1" w:tplc="ABCE934C">
      <w:start w:val="1"/>
      <w:numFmt w:val="bullet"/>
      <w:lvlText w:val="•"/>
      <w:lvlJc w:val="left"/>
      <w:pPr>
        <w:tabs>
          <w:tab w:val="num" w:pos="1440"/>
        </w:tabs>
        <w:ind w:left="1440" w:hanging="360"/>
      </w:pPr>
      <w:rPr>
        <w:rFonts w:ascii="Arial" w:hAnsi="Arial" w:hint="default"/>
      </w:rPr>
    </w:lvl>
    <w:lvl w:ilvl="2" w:tplc="5540F82A" w:tentative="1">
      <w:start w:val="1"/>
      <w:numFmt w:val="bullet"/>
      <w:lvlText w:val="•"/>
      <w:lvlJc w:val="left"/>
      <w:pPr>
        <w:tabs>
          <w:tab w:val="num" w:pos="2160"/>
        </w:tabs>
        <w:ind w:left="2160" w:hanging="360"/>
      </w:pPr>
      <w:rPr>
        <w:rFonts w:ascii="Arial" w:hAnsi="Arial" w:hint="default"/>
      </w:rPr>
    </w:lvl>
    <w:lvl w:ilvl="3" w:tplc="FF8A02C8" w:tentative="1">
      <w:start w:val="1"/>
      <w:numFmt w:val="bullet"/>
      <w:lvlText w:val="•"/>
      <w:lvlJc w:val="left"/>
      <w:pPr>
        <w:tabs>
          <w:tab w:val="num" w:pos="2880"/>
        </w:tabs>
        <w:ind w:left="2880" w:hanging="360"/>
      </w:pPr>
      <w:rPr>
        <w:rFonts w:ascii="Arial" w:hAnsi="Arial" w:hint="default"/>
      </w:rPr>
    </w:lvl>
    <w:lvl w:ilvl="4" w:tplc="1BE20F2C" w:tentative="1">
      <w:start w:val="1"/>
      <w:numFmt w:val="bullet"/>
      <w:lvlText w:val="•"/>
      <w:lvlJc w:val="left"/>
      <w:pPr>
        <w:tabs>
          <w:tab w:val="num" w:pos="3600"/>
        </w:tabs>
        <w:ind w:left="3600" w:hanging="360"/>
      </w:pPr>
      <w:rPr>
        <w:rFonts w:ascii="Arial" w:hAnsi="Arial" w:hint="default"/>
      </w:rPr>
    </w:lvl>
    <w:lvl w:ilvl="5" w:tplc="513A7BE8" w:tentative="1">
      <w:start w:val="1"/>
      <w:numFmt w:val="bullet"/>
      <w:lvlText w:val="•"/>
      <w:lvlJc w:val="left"/>
      <w:pPr>
        <w:tabs>
          <w:tab w:val="num" w:pos="4320"/>
        </w:tabs>
        <w:ind w:left="4320" w:hanging="360"/>
      </w:pPr>
      <w:rPr>
        <w:rFonts w:ascii="Arial" w:hAnsi="Arial" w:hint="default"/>
      </w:rPr>
    </w:lvl>
    <w:lvl w:ilvl="6" w:tplc="12E08C2A" w:tentative="1">
      <w:start w:val="1"/>
      <w:numFmt w:val="bullet"/>
      <w:lvlText w:val="•"/>
      <w:lvlJc w:val="left"/>
      <w:pPr>
        <w:tabs>
          <w:tab w:val="num" w:pos="5040"/>
        </w:tabs>
        <w:ind w:left="5040" w:hanging="360"/>
      </w:pPr>
      <w:rPr>
        <w:rFonts w:ascii="Arial" w:hAnsi="Arial" w:hint="default"/>
      </w:rPr>
    </w:lvl>
    <w:lvl w:ilvl="7" w:tplc="A9580C68" w:tentative="1">
      <w:start w:val="1"/>
      <w:numFmt w:val="bullet"/>
      <w:lvlText w:val="•"/>
      <w:lvlJc w:val="left"/>
      <w:pPr>
        <w:tabs>
          <w:tab w:val="num" w:pos="5760"/>
        </w:tabs>
        <w:ind w:left="5760" w:hanging="360"/>
      </w:pPr>
      <w:rPr>
        <w:rFonts w:ascii="Arial" w:hAnsi="Arial" w:hint="default"/>
      </w:rPr>
    </w:lvl>
    <w:lvl w:ilvl="8" w:tplc="6A0E1D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8D31E2"/>
    <w:multiLevelType w:val="hybridMultilevel"/>
    <w:tmpl w:val="DA9E7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7F2C8B"/>
    <w:multiLevelType w:val="hybridMultilevel"/>
    <w:tmpl w:val="37B20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EE0289"/>
    <w:multiLevelType w:val="hybridMultilevel"/>
    <w:tmpl w:val="D2B2ACEE"/>
    <w:lvl w:ilvl="0" w:tplc="3698C55E">
      <w:start w:val="5"/>
      <w:numFmt w:val="bullet"/>
      <w:lvlText w:val="-"/>
      <w:lvlJc w:val="left"/>
      <w:pPr>
        <w:ind w:left="360" w:hanging="360"/>
      </w:pPr>
      <w:rPr>
        <w:rFonts w:ascii="Times New Roman" w:eastAsia="Malgun Gothic" w:hAnsi="Times New Roman" w:cs="Times New Roman" w:hint="default"/>
      </w:rPr>
    </w:lvl>
    <w:lvl w:ilvl="1" w:tplc="3698C55E">
      <w:start w:val="5"/>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7"/>
  </w:num>
  <w:num w:numId="6">
    <w:abstractNumId w:val="26"/>
  </w:num>
  <w:num w:numId="7">
    <w:abstractNumId w:val="10"/>
  </w:num>
  <w:num w:numId="8">
    <w:abstractNumId w:val="16"/>
  </w:num>
  <w:num w:numId="9">
    <w:abstractNumId w:val="23"/>
  </w:num>
  <w:num w:numId="10">
    <w:abstractNumId w:val="27"/>
  </w:num>
  <w:num w:numId="11">
    <w:abstractNumId w:val="12"/>
  </w:num>
  <w:num w:numId="12">
    <w:abstractNumId w:val="0"/>
  </w:num>
  <w:num w:numId="13">
    <w:abstractNumId w:val="3"/>
  </w:num>
  <w:num w:numId="14">
    <w:abstractNumId w:val="13"/>
  </w:num>
  <w:num w:numId="15">
    <w:abstractNumId w:val="18"/>
  </w:num>
  <w:num w:numId="16">
    <w:abstractNumId w:val="4"/>
  </w:num>
  <w:num w:numId="17">
    <w:abstractNumId w:val="22"/>
  </w:num>
  <w:num w:numId="18">
    <w:abstractNumId w:val="15"/>
  </w:num>
  <w:num w:numId="19">
    <w:abstractNumId w:val="19"/>
  </w:num>
  <w:num w:numId="20">
    <w:abstractNumId w:val="21"/>
  </w:num>
  <w:num w:numId="21">
    <w:abstractNumId w:val="24"/>
  </w:num>
  <w:num w:numId="22">
    <w:abstractNumId w:val="14"/>
  </w:num>
  <w:num w:numId="23">
    <w:abstractNumId w:val="1"/>
  </w:num>
  <w:num w:numId="24">
    <w:abstractNumId w:val="8"/>
  </w:num>
  <w:num w:numId="25">
    <w:abstractNumId w:val="11"/>
  </w:num>
  <w:num w:numId="26">
    <w:abstractNumId w:val="6"/>
  </w:num>
  <w:num w:numId="27">
    <w:abstractNumId w:val="7"/>
  </w:num>
  <w:num w:numId="28">
    <w:abstractNumId w:val="11"/>
  </w:num>
  <w:num w:numId="29">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266">
    <w15:presenceInfo w15:providerId="None" w15:userId="HW0266"/>
  </w15:person>
  <w15:person w15:author="Huawei">
    <w15:presenceInfo w15:providerId="None" w15:userId="Huawei"/>
  </w15:person>
  <w15:person w15:author="Marco Spini">
    <w15:presenceInfo w15:providerId="AD" w15:userId="S-1-5-21-147214757-305610072-1517763936-1864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AF8"/>
    <w:rsid w:val="00022753"/>
    <w:rsid w:val="00023565"/>
    <w:rsid w:val="0002365B"/>
    <w:rsid w:val="00024212"/>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164D"/>
    <w:rsid w:val="000520F2"/>
    <w:rsid w:val="000549F0"/>
    <w:rsid w:val="000559CF"/>
    <w:rsid w:val="00056F95"/>
    <w:rsid w:val="0005715C"/>
    <w:rsid w:val="00060752"/>
    <w:rsid w:val="000607A8"/>
    <w:rsid w:val="00060F24"/>
    <w:rsid w:val="00062F11"/>
    <w:rsid w:val="000631E9"/>
    <w:rsid w:val="00063321"/>
    <w:rsid w:val="00063EF2"/>
    <w:rsid w:val="0006502B"/>
    <w:rsid w:val="000708BD"/>
    <w:rsid w:val="00071CC8"/>
    <w:rsid w:val="00071FAE"/>
    <w:rsid w:val="00073048"/>
    <w:rsid w:val="0007338E"/>
    <w:rsid w:val="00073BD4"/>
    <w:rsid w:val="00074480"/>
    <w:rsid w:val="0007536B"/>
    <w:rsid w:val="00075D9C"/>
    <w:rsid w:val="000830D4"/>
    <w:rsid w:val="00083CE9"/>
    <w:rsid w:val="00084357"/>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36D"/>
    <w:rsid w:val="00097E9A"/>
    <w:rsid w:val="000A0EEC"/>
    <w:rsid w:val="000A1CE9"/>
    <w:rsid w:val="000A2B97"/>
    <w:rsid w:val="000A5BE0"/>
    <w:rsid w:val="000A75B1"/>
    <w:rsid w:val="000B0BA8"/>
    <w:rsid w:val="000B103E"/>
    <w:rsid w:val="000B131F"/>
    <w:rsid w:val="000B1493"/>
    <w:rsid w:val="000B22FE"/>
    <w:rsid w:val="000B3DD5"/>
    <w:rsid w:val="000B4568"/>
    <w:rsid w:val="000B50B5"/>
    <w:rsid w:val="000B6489"/>
    <w:rsid w:val="000B77DD"/>
    <w:rsid w:val="000B79B7"/>
    <w:rsid w:val="000C0426"/>
    <w:rsid w:val="000C05C6"/>
    <w:rsid w:val="000C13A3"/>
    <w:rsid w:val="000C29D7"/>
    <w:rsid w:val="000C2CB4"/>
    <w:rsid w:val="000C362A"/>
    <w:rsid w:val="000C71AA"/>
    <w:rsid w:val="000C74FC"/>
    <w:rsid w:val="000C7FDC"/>
    <w:rsid w:val="000D0180"/>
    <w:rsid w:val="000D0337"/>
    <w:rsid w:val="000D0F88"/>
    <w:rsid w:val="000D0FDE"/>
    <w:rsid w:val="000D1BFB"/>
    <w:rsid w:val="000D1D0D"/>
    <w:rsid w:val="000D2197"/>
    <w:rsid w:val="000D36DC"/>
    <w:rsid w:val="000D3A2F"/>
    <w:rsid w:val="000D40A1"/>
    <w:rsid w:val="000D59E4"/>
    <w:rsid w:val="000D5EAF"/>
    <w:rsid w:val="000D70EA"/>
    <w:rsid w:val="000E44F6"/>
    <w:rsid w:val="000E4D8D"/>
    <w:rsid w:val="000E735B"/>
    <w:rsid w:val="000F0450"/>
    <w:rsid w:val="000F06D8"/>
    <w:rsid w:val="000F114D"/>
    <w:rsid w:val="000F2A65"/>
    <w:rsid w:val="000F2AF3"/>
    <w:rsid w:val="000F2BE6"/>
    <w:rsid w:val="000F3035"/>
    <w:rsid w:val="000F517A"/>
    <w:rsid w:val="000F5D71"/>
    <w:rsid w:val="000F5DDC"/>
    <w:rsid w:val="000F5E59"/>
    <w:rsid w:val="000F60B7"/>
    <w:rsid w:val="000F67B7"/>
    <w:rsid w:val="000F73F9"/>
    <w:rsid w:val="000F77CC"/>
    <w:rsid w:val="000F7F37"/>
    <w:rsid w:val="0010191A"/>
    <w:rsid w:val="00101FFB"/>
    <w:rsid w:val="00103A24"/>
    <w:rsid w:val="0010430B"/>
    <w:rsid w:val="00104CDA"/>
    <w:rsid w:val="001059D1"/>
    <w:rsid w:val="0010678C"/>
    <w:rsid w:val="0010795D"/>
    <w:rsid w:val="00107A82"/>
    <w:rsid w:val="00107E22"/>
    <w:rsid w:val="0011038F"/>
    <w:rsid w:val="00110662"/>
    <w:rsid w:val="00111E3C"/>
    <w:rsid w:val="00112BF1"/>
    <w:rsid w:val="0011387E"/>
    <w:rsid w:val="001142B0"/>
    <w:rsid w:val="00114F2E"/>
    <w:rsid w:val="001150B2"/>
    <w:rsid w:val="0011510D"/>
    <w:rsid w:val="00115BEE"/>
    <w:rsid w:val="00115D28"/>
    <w:rsid w:val="00117279"/>
    <w:rsid w:val="0011728E"/>
    <w:rsid w:val="00117E12"/>
    <w:rsid w:val="00120763"/>
    <w:rsid w:val="0012113A"/>
    <w:rsid w:val="00121764"/>
    <w:rsid w:val="00121A78"/>
    <w:rsid w:val="00122017"/>
    <w:rsid w:val="00122F37"/>
    <w:rsid w:val="001242C5"/>
    <w:rsid w:val="00124F41"/>
    <w:rsid w:val="0012561F"/>
    <w:rsid w:val="00125C74"/>
    <w:rsid w:val="001265BC"/>
    <w:rsid w:val="00126856"/>
    <w:rsid w:val="00127379"/>
    <w:rsid w:val="00127719"/>
    <w:rsid w:val="001300B5"/>
    <w:rsid w:val="00131D3C"/>
    <w:rsid w:val="0013518E"/>
    <w:rsid w:val="00136292"/>
    <w:rsid w:val="001376D9"/>
    <w:rsid w:val="001378CD"/>
    <w:rsid w:val="00137A15"/>
    <w:rsid w:val="0014061E"/>
    <w:rsid w:val="0014072B"/>
    <w:rsid w:val="00140AC7"/>
    <w:rsid w:val="001412C9"/>
    <w:rsid w:val="00141776"/>
    <w:rsid w:val="0014261C"/>
    <w:rsid w:val="00142A26"/>
    <w:rsid w:val="0014474F"/>
    <w:rsid w:val="0014582F"/>
    <w:rsid w:val="0014629D"/>
    <w:rsid w:val="00147EAA"/>
    <w:rsid w:val="001512CD"/>
    <w:rsid w:val="00151A7D"/>
    <w:rsid w:val="001520C4"/>
    <w:rsid w:val="001520C5"/>
    <w:rsid w:val="00152361"/>
    <w:rsid w:val="00152663"/>
    <w:rsid w:val="00152E53"/>
    <w:rsid w:val="00152FB1"/>
    <w:rsid w:val="001538DF"/>
    <w:rsid w:val="00156945"/>
    <w:rsid w:val="00156FE0"/>
    <w:rsid w:val="00161001"/>
    <w:rsid w:val="001616A1"/>
    <w:rsid w:val="00161B39"/>
    <w:rsid w:val="00163C76"/>
    <w:rsid w:val="00163E01"/>
    <w:rsid w:val="001673CA"/>
    <w:rsid w:val="00167AF3"/>
    <w:rsid w:val="00167C48"/>
    <w:rsid w:val="00170A7C"/>
    <w:rsid w:val="001735BA"/>
    <w:rsid w:val="001736B5"/>
    <w:rsid w:val="00173A57"/>
    <w:rsid w:val="001742B6"/>
    <w:rsid w:val="001750EF"/>
    <w:rsid w:val="001763DD"/>
    <w:rsid w:val="001765B4"/>
    <w:rsid w:val="00176CD0"/>
    <w:rsid w:val="00177EFC"/>
    <w:rsid w:val="001802CC"/>
    <w:rsid w:val="001806F6"/>
    <w:rsid w:val="00182258"/>
    <w:rsid w:val="001822F8"/>
    <w:rsid w:val="001823F0"/>
    <w:rsid w:val="00183259"/>
    <w:rsid w:val="001835B3"/>
    <w:rsid w:val="00183E23"/>
    <w:rsid w:val="00184110"/>
    <w:rsid w:val="0018464E"/>
    <w:rsid w:val="001846EE"/>
    <w:rsid w:val="00184908"/>
    <w:rsid w:val="00185660"/>
    <w:rsid w:val="00185C88"/>
    <w:rsid w:val="00186F58"/>
    <w:rsid w:val="001871AE"/>
    <w:rsid w:val="00187F8B"/>
    <w:rsid w:val="001906C2"/>
    <w:rsid w:val="00191B8D"/>
    <w:rsid w:val="00191C9E"/>
    <w:rsid w:val="001922F2"/>
    <w:rsid w:val="001929DA"/>
    <w:rsid w:val="00193556"/>
    <w:rsid w:val="00193C28"/>
    <w:rsid w:val="001940BC"/>
    <w:rsid w:val="001963FC"/>
    <w:rsid w:val="0019666E"/>
    <w:rsid w:val="00196B2A"/>
    <w:rsid w:val="0019723A"/>
    <w:rsid w:val="001A022E"/>
    <w:rsid w:val="001A0FD2"/>
    <w:rsid w:val="001A243F"/>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D3702"/>
    <w:rsid w:val="001D4AC8"/>
    <w:rsid w:val="001D7400"/>
    <w:rsid w:val="001E0DF5"/>
    <w:rsid w:val="001E125D"/>
    <w:rsid w:val="001E1EB5"/>
    <w:rsid w:val="001E1F34"/>
    <w:rsid w:val="001E47D2"/>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2A7D"/>
    <w:rsid w:val="00202F43"/>
    <w:rsid w:val="002043CF"/>
    <w:rsid w:val="00204B6A"/>
    <w:rsid w:val="00205037"/>
    <w:rsid w:val="00207DDA"/>
    <w:rsid w:val="00207F20"/>
    <w:rsid w:val="002102F5"/>
    <w:rsid w:val="002104A0"/>
    <w:rsid w:val="002113F8"/>
    <w:rsid w:val="0021166F"/>
    <w:rsid w:val="00211B3C"/>
    <w:rsid w:val="002122C3"/>
    <w:rsid w:val="00212A86"/>
    <w:rsid w:val="0021395C"/>
    <w:rsid w:val="00214A95"/>
    <w:rsid w:val="0021576A"/>
    <w:rsid w:val="00215B76"/>
    <w:rsid w:val="00216039"/>
    <w:rsid w:val="00217C31"/>
    <w:rsid w:val="00220AEB"/>
    <w:rsid w:val="00221F47"/>
    <w:rsid w:val="00223D76"/>
    <w:rsid w:val="0022711B"/>
    <w:rsid w:val="00230A69"/>
    <w:rsid w:val="00232A66"/>
    <w:rsid w:val="00232BAA"/>
    <w:rsid w:val="00233A50"/>
    <w:rsid w:val="00235221"/>
    <w:rsid w:val="002369C4"/>
    <w:rsid w:val="002406EC"/>
    <w:rsid w:val="00241A90"/>
    <w:rsid w:val="00241D00"/>
    <w:rsid w:val="00241E53"/>
    <w:rsid w:val="00242A2F"/>
    <w:rsid w:val="002431C9"/>
    <w:rsid w:val="0024488D"/>
    <w:rsid w:val="0024593C"/>
    <w:rsid w:val="002464B3"/>
    <w:rsid w:val="00246A5F"/>
    <w:rsid w:val="00246CD0"/>
    <w:rsid w:val="00246DE7"/>
    <w:rsid w:val="0024781C"/>
    <w:rsid w:val="00247CAC"/>
    <w:rsid w:val="00247D8B"/>
    <w:rsid w:val="00247FFA"/>
    <w:rsid w:val="00250064"/>
    <w:rsid w:val="00251CD6"/>
    <w:rsid w:val="00252101"/>
    <w:rsid w:val="0025240D"/>
    <w:rsid w:val="0025520E"/>
    <w:rsid w:val="00256905"/>
    <w:rsid w:val="00257C37"/>
    <w:rsid w:val="00260A35"/>
    <w:rsid w:val="00260C09"/>
    <w:rsid w:val="00260FBA"/>
    <w:rsid w:val="00261D77"/>
    <w:rsid w:val="0026236D"/>
    <w:rsid w:val="00262BEF"/>
    <w:rsid w:val="00262C6D"/>
    <w:rsid w:val="0026332C"/>
    <w:rsid w:val="002657DD"/>
    <w:rsid w:val="00265FB6"/>
    <w:rsid w:val="00266AC3"/>
    <w:rsid w:val="0026702A"/>
    <w:rsid w:val="00267FC8"/>
    <w:rsid w:val="0027049D"/>
    <w:rsid w:val="002707A8"/>
    <w:rsid w:val="00270D4F"/>
    <w:rsid w:val="00271A3E"/>
    <w:rsid w:val="00272E73"/>
    <w:rsid w:val="00273014"/>
    <w:rsid w:val="00273AF8"/>
    <w:rsid w:val="00273D31"/>
    <w:rsid w:val="0027499D"/>
    <w:rsid w:val="00274EB6"/>
    <w:rsid w:val="002756C1"/>
    <w:rsid w:val="00275FD2"/>
    <w:rsid w:val="0028020F"/>
    <w:rsid w:val="002804F9"/>
    <w:rsid w:val="00280862"/>
    <w:rsid w:val="00281104"/>
    <w:rsid w:val="00281BC5"/>
    <w:rsid w:val="00281F13"/>
    <w:rsid w:val="00282E1C"/>
    <w:rsid w:val="00285022"/>
    <w:rsid w:val="00285692"/>
    <w:rsid w:val="00285BA6"/>
    <w:rsid w:val="00285E0B"/>
    <w:rsid w:val="00286417"/>
    <w:rsid w:val="0028786F"/>
    <w:rsid w:val="00287A12"/>
    <w:rsid w:val="00287B41"/>
    <w:rsid w:val="002934C0"/>
    <w:rsid w:val="002943A4"/>
    <w:rsid w:val="00294523"/>
    <w:rsid w:val="00294B58"/>
    <w:rsid w:val="00294BC2"/>
    <w:rsid w:val="00295FEC"/>
    <w:rsid w:val="0029673F"/>
    <w:rsid w:val="00297693"/>
    <w:rsid w:val="002A05F3"/>
    <w:rsid w:val="002A062F"/>
    <w:rsid w:val="002A2F3C"/>
    <w:rsid w:val="002A3C41"/>
    <w:rsid w:val="002A4977"/>
    <w:rsid w:val="002A6F90"/>
    <w:rsid w:val="002A729F"/>
    <w:rsid w:val="002A7929"/>
    <w:rsid w:val="002B15F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918"/>
    <w:rsid w:val="002C5CD6"/>
    <w:rsid w:val="002C61F2"/>
    <w:rsid w:val="002C6CD3"/>
    <w:rsid w:val="002C6F50"/>
    <w:rsid w:val="002C7552"/>
    <w:rsid w:val="002C77BB"/>
    <w:rsid w:val="002C7BE7"/>
    <w:rsid w:val="002C7CA7"/>
    <w:rsid w:val="002C7CAA"/>
    <w:rsid w:val="002D0CC3"/>
    <w:rsid w:val="002D2752"/>
    <w:rsid w:val="002D32FA"/>
    <w:rsid w:val="002D3C25"/>
    <w:rsid w:val="002D4952"/>
    <w:rsid w:val="002D4EC0"/>
    <w:rsid w:val="002D5D71"/>
    <w:rsid w:val="002D65B5"/>
    <w:rsid w:val="002D7886"/>
    <w:rsid w:val="002D7DAF"/>
    <w:rsid w:val="002E0162"/>
    <w:rsid w:val="002E199D"/>
    <w:rsid w:val="002E1B45"/>
    <w:rsid w:val="002E2018"/>
    <w:rsid w:val="002E3C2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0B61"/>
    <w:rsid w:val="0032155D"/>
    <w:rsid w:val="00322DBA"/>
    <w:rsid w:val="00322E01"/>
    <w:rsid w:val="00324F09"/>
    <w:rsid w:val="00325BE6"/>
    <w:rsid w:val="003264F1"/>
    <w:rsid w:val="00327CA6"/>
    <w:rsid w:val="00331F83"/>
    <w:rsid w:val="003321EC"/>
    <w:rsid w:val="00332200"/>
    <w:rsid w:val="003338BB"/>
    <w:rsid w:val="00333D8D"/>
    <w:rsid w:val="003349DF"/>
    <w:rsid w:val="003359E7"/>
    <w:rsid w:val="00335D2E"/>
    <w:rsid w:val="0034141F"/>
    <w:rsid w:val="00342595"/>
    <w:rsid w:val="00345264"/>
    <w:rsid w:val="003463B5"/>
    <w:rsid w:val="00346876"/>
    <w:rsid w:val="00347802"/>
    <w:rsid w:val="0034785B"/>
    <w:rsid w:val="00350918"/>
    <w:rsid w:val="00352847"/>
    <w:rsid w:val="00352CA6"/>
    <w:rsid w:val="00353003"/>
    <w:rsid w:val="00353190"/>
    <w:rsid w:val="00353E52"/>
    <w:rsid w:val="003542DA"/>
    <w:rsid w:val="00356277"/>
    <w:rsid w:val="003607B0"/>
    <w:rsid w:val="003607F8"/>
    <w:rsid w:val="00360CF4"/>
    <w:rsid w:val="003613BE"/>
    <w:rsid w:val="003619B5"/>
    <w:rsid w:val="00361C57"/>
    <w:rsid w:val="00363BB4"/>
    <w:rsid w:val="003646BF"/>
    <w:rsid w:val="00364C69"/>
    <w:rsid w:val="00364E24"/>
    <w:rsid w:val="003655BA"/>
    <w:rsid w:val="003663B9"/>
    <w:rsid w:val="00367039"/>
    <w:rsid w:val="0036751D"/>
    <w:rsid w:val="00367599"/>
    <w:rsid w:val="0036777B"/>
    <w:rsid w:val="00367B09"/>
    <w:rsid w:val="00367B65"/>
    <w:rsid w:val="003709FD"/>
    <w:rsid w:val="003711B4"/>
    <w:rsid w:val="0037151E"/>
    <w:rsid w:val="00371C7E"/>
    <w:rsid w:val="00372C13"/>
    <w:rsid w:val="00372FE8"/>
    <w:rsid w:val="003741D7"/>
    <w:rsid w:val="00374208"/>
    <w:rsid w:val="003757F0"/>
    <w:rsid w:val="00375AFF"/>
    <w:rsid w:val="00375C1A"/>
    <w:rsid w:val="0038094A"/>
    <w:rsid w:val="00380A07"/>
    <w:rsid w:val="00382074"/>
    <w:rsid w:val="00383F2D"/>
    <w:rsid w:val="00384D8F"/>
    <w:rsid w:val="00387144"/>
    <w:rsid w:val="0038795A"/>
    <w:rsid w:val="00387BFB"/>
    <w:rsid w:val="00391008"/>
    <w:rsid w:val="00391898"/>
    <w:rsid w:val="00391B61"/>
    <w:rsid w:val="00391B9A"/>
    <w:rsid w:val="00392AF2"/>
    <w:rsid w:val="00392EA7"/>
    <w:rsid w:val="00393992"/>
    <w:rsid w:val="00393E52"/>
    <w:rsid w:val="003948EF"/>
    <w:rsid w:val="00395453"/>
    <w:rsid w:val="00395A38"/>
    <w:rsid w:val="003960DE"/>
    <w:rsid w:val="00396CFF"/>
    <w:rsid w:val="003970D5"/>
    <w:rsid w:val="00397FCF"/>
    <w:rsid w:val="003A02E5"/>
    <w:rsid w:val="003A0E66"/>
    <w:rsid w:val="003A11FD"/>
    <w:rsid w:val="003A376F"/>
    <w:rsid w:val="003A3BC8"/>
    <w:rsid w:val="003A5197"/>
    <w:rsid w:val="003A69B6"/>
    <w:rsid w:val="003A6AB2"/>
    <w:rsid w:val="003A7E7F"/>
    <w:rsid w:val="003B00A0"/>
    <w:rsid w:val="003B020E"/>
    <w:rsid w:val="003B0FB1"/>
    <w:rsid w:val="003B2E77"/>
    <w:rsid w:val="003B2F4F"/>
    <w:rsid w:val="003B3C85"/>
    <w:rsid w:val="003B59D6"/>
    <w:rsid w:val="003B7948"/>
    <w:rsid w:val="003C02B3"/>
    <w:rsid w:val="003C0FA1"/>
    <w:rsid w:val="003C24C0"/>
    <w:rsid w:val="003C599D"/>
    <w:rsid w:val="003C7614"/>
    <w:rsid w:val="003C782C"/>
    <w:rsid w:val="003D0325"/>
    <w:rsid w:val="003D0980"/>
    <w:rsid w:val="003D0FC1"/>
    <w:rsid w:val="003D3280"/>
    <w:rsid w:val="003D334E"/>
    <w:rsid w:val="003D4052"/>
    <w:rsid w:val="003D41D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67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AE1"/>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015"/>
    <w:rsid w:val="00423BDB"/>
    <w:rsid w:val="00423F36"/>
    <w:rsid w:val="0042449E"/>
    <w:rsid w:val="004268FC"/>
    <w:rsid w:val="00426A50"/>
    <w:rsid w:val="0043031B"/>
    <w:rsid w:val="00434A33"/>
    <w:rsid w:val="00434BDE"/>
    <w:rsid w:val="00435D12"/>
    <w:rsid w:val="004361FA"/>
    <w:rsid w:val="00440568"/>
    <w:rsid w:val="00440861"/>
    <w:rsid w:val="00440EEE"/>
    <w:rsid w:val="004416C5"/>
    <w:rsid w:val="0044189F"/>
    <w:rsid w:val="00441C32"/>
    <w:rsid w:val="00441E13"/>
    <w:rsid w:val="00442224"/>
    <w:rsid w:val="00443252"/>
    <w:rsid w:val="004438D7"/>
    <w:rsid w:val="00443F2F"/>
    <w:rsid w:val="004452BF"/>
    <w:rsid w:val="004460C8"/>
    <w:rsid w:val="004476B1"/>
    <w:rsid w:val="004478B2"/>
    <w:rsid w:val="004503FD"/>
    <w:rsid w:val="00450E86"/>
    <w:rsid w:val="0045374B"/>
    <w:rsid w:val="00453A49"/>
    <w:rsid w:val="00453D72"/>
    <w:rsid w:val="0045410E"/>
    <w:rsid w:val="00455110"/>
    <w:rsid w:val="004565EE"/>
    <w:rsid w:val="004603EE"/>
    <w:rsid w:val="00460827"/>
    <w:rsid w:val="00460D1F"/>
    <w:rsid w:val="0046254E"/>
    <w:rsid w:val="00464EF3"/>
    <w:rsid w:val="0046593C"/>
    <w:rsid w:val="00465AD0"/>
    <w:rsid w:val="00466150"/>
    <w:rsid w:val="00470732"/>
    <w:rsid w:val="00470894"/>
    <w:rsid w:val="00470CA4"/>
    <w:rsid w:val="004745FD"/>
    <w:rsid w:val="004774B4"/>
    <w:rsid w:val="00477C7D"/>
    <w:rsid w:val="00481CD8"/>
    <w:rsid w:val="004821D9"/>
    <w:rsid w:val="004822AC"/>
    <w:rsid w:val="0048268B"/>
    <w:rsid w:val="00482DD7"/>
    <w:rsid w:val="00482F42"/>
    <w:rsid w:val="00483322"/>
    <w:rsid w:val="00483E3C"/>
    <w:rsid w:val="00485470"/>
    <w:rsid w:val="004862C2"/>
    <w:rsid w:val="0048675E"/>
    <w:rsid w:val="00494686"/>
    <w:rsid w:val="0049476B"/>
    <w:rsid w:val="004A11B0"/>
    <w:rsid w:val="004A1290"/>
    <w:rsid w:val="004A1CDD"/>
    <w:rsid w:val="004A1D6F"/>
    <w:rsid w:val="004A28DB"/>
    <w:rsid w:val="004A36EC"/>
    <w:rsid w:val="004A3F3B"/>
    <w:rsid w:val="004A4199"/>
    <w:rsid w:val="004A4BB5"/>
    <w:rsid w:val="004A57A6"/>
    <w:rsid w:val="004A59AB"/>
    <w:rsid w:val="004A59D3"/>
    <w:rsid w:val="004A5BEF"/>
    <w:rsid w:val="004A6B7A"/>
    <w:rsid w:val="004B08B3"/>
    <w:rsid w:val="004B1D00"/>
    <w:rsid w:val="004B28C5"/>
    <w:rsid w:val="004B28FE"/>
    <w:rsid w:val="004B3A9A"/>
    <w:rsid w:val="004B3EDE"/>
    <w:rsid w:val="004B58AE"/>
    <w:rsid w:val="004B5C61"/>
    <w:rsid w:val="004B6B74"/>
    <w:rsid w:val="004B7262"/>
    <w:rsid w:val="004B7CB0"/>
    <w:rsid w:val="004B7F5D"/>
    <w:rsid w:val="004C025E"/>
    <w:rsid w:val="004C04D2"/>
    <w:rsid w:val="004C2A9C"/>
    <w:rsid w:val="004C531F"/>
    <w:rsid w:val="004C6763"/>
    <w:rsid w:val="004C6ACF"/>
    <w:rsid w:val="004C738E"/>
    <w:rsid w:val="004D0285"/>
    <w:rsid w:val="004D096C"/>
    <w:rsid w:val="004D0CAD"/>
    <w:rsid w:val="004D1D31"/>
    <w:rsid w:val="004D1D8B"/>
    <w:rsid w:val="004D63EC"/>
    <w:rsid w:val="004D64F8"/>
    <w:rsid w:val="004D6700"/>
    <w:rsid w:val="004D7453"/>
    <w:rsid w:val="004D7CBF"/>
    <w:rsid w:val="004E02C7"/>
    <w:rsid w:val="004E02E3"/>
    <w:rsid w:val="004E1409"/>
    <w:rsid w:val="004E144D"/>
    <w:rsid w:val="004E21C2"/>
    <w:rsid w:val="004E37E1"/>
    <w:rsid w:val="004E4A9B"/>
    <w:rsid w:val="004E4DCD"/>
    <w:rsid w:val="004E59B7"/>
    <w:rsid w:val="004E5C05"/>
    <w:rsid w:val="004E5D4F"/>
    <w:rsid w:val="004E6FE9"/>
    <w:rsid w:val="004E7315"/>
    <w:rsid w:val="004F0B8C"/>
    <w:rsid w:val="004F0C9A"/>
    <w:rsid w:val="004F1C34"/>
    <w:rsid w:val="004F277A"/>
    <w:rsid w:val="004F3D4A"/>
    <w:rsid w:val="004F45FF"/>
    <w:rsid w:val="004F4E31"/>
    <w:rsid w:val="0050023D"/>
    <w:rsid w:val="00500DFD"/>
    <w:rsid w:val="00501824"/>
    <w:rsid w:val="00501FF2"/>
    <w:rsid w:val="005021FA"/>
    <w:rsid w:val="0050224E"/>
    <w:rsid w:val="0050232B"/>
    <w:rsid w:val="0050290A"/>
    <w:rsid w:val="00502E51"/>
    <w:rsid w:val="0050338E"/>
    <w:rsid w:val="005042C3"/>
    <w:rsid w:val="00504A5E"/>
    <w:rsid w:val="00504E72"/>
    <w:rsid w:val="00505A3D"/>
    <w:rsid w:val="00506D4F"/>
    <w:rsid w:val="00507B36"/>
    <w:rsid w:val="00510668"/>
    <w:rsid w:val="005108F7"/>
    <w:rsid w:val="00510C8D"/>
    <w:rsid w:val="005115DA"/>
    <w:rsid w:val="00512FC2"/>
    <w:rsid w:val="00514BDB"/>
    <w:rsid w:val="00514D5C"/>
    <w:rsid w:val="005150F3"/>
    <w:rsid w:val="00515163"/>
    <w:rsid w:val="005157E0"/>
    <w:rsid w:val="00515C05"/>
    <w:rsid w:val="00516FEB"/>
    <w:rsid w:val="005177DB"/>
    <w:rsid w:val="00517888"/>
    <w:rsid w:val="00520451"/>
    <w:rsid w:val="0052136C"/>
    <w:rsid w:val="0052177F"/>
    <w:rsid w:val="00524196"/>
    <w:rsid w:val="005249AA"/>
    <w:rsid w:val="00526C2C"/>
    <w:rsid w:val="00527F42"/>
    <w:rsid w:val="005304F4"/>
    <w:rsid w:val="00530D6B"/>
    <w:rsid w:val="00531F30"/>
    <w:rsid w:val="00532701"/>
    <w:rsid w:val="00532AB6"/>
    <w:rsid w:val="0053334C"/>
    <w:rsid w:val="00533891"/>
    <w:rsid w:val="005348AA"/>
    <w:rsid w:val="00535204"/>
    <w:rsid w:val="00535C60"/>
    <w:rsid w:val="00536699"/>
    <w:rsid w:val="00536771"/>
    <w:rsid w:val="00536988"/>
    <w:rsid w:val="00536E09"/>
    <w:rsid w:val="005372E9"/>
    <w:rsid w:val="00537640"/>
    <w:rsid w:val="005408D6"/>
    <w:rsid w:val="00541980"/>
    <w:rsid w:val="00541BDE"/>
    <w:rsid w:val="00541E59"/>
    <w:rsid w:val="00543E55"/>
    <w:rsid w:val="00543F19"/>
    <w:rsid w:val="0054431F"/>
    <w:rsid w:val="005446D6"/>
    <w:rsid w:val="0054498A"/>
    <w:rsid w:val="00545ABE"/>
    <w:rsid w:val="00546BB4"/>
    <w:rsid w:val="0055150E"/>
    <w:rsid w:val="00552D43"/>
    <w:rsid w:val="00552E92"/>
    <w:rsid w:val="00552EDB"/>
    <w:rsid w:val="0055392F"/>
    <w:rsid w:val="00554374"/>
    <w:rsid w:val="00554C55"/>
    <w:rsid w:val="00555F6C"/>
    <w:rsid w:val="00556068"/>
    <w:rsid w:val="00561203"/>
    <w:rsid w:val="00561209"/>
    <w:rsid w:val="005612D1"/>
    <w:rsid w:val="005622B4"/>
    <w:rsid w:val="0056459E"/>
    <w:rsid w:val="00565525"/>
    <w:rsid w:val="005657E5"/>
    <w:rsid w:val="00566203"/>
    <w:rsid w:val="00566A66"/>
    <w:rsid w:val="00567317"/>
    <w:rsid w:val="00572A2D"/>
    <w:rsid w:val="0057360B"/>
    <w:rsid w:val="00573C90"/>
    <w:rsid w:val="005746B5"/>
    <w:rsid w:val="00574A05"/>
    <w:rsid w:val="0057683F"/>
    <w:rsid w:val="00576D5A"/>
    <w:rsid w:val="00576F70"/>
    <w:rsid w:val="00577C3B"/>
    <w:rsid w:val="00581C35"/>
    <w:rsid w:val="00582750"/>
    <w:rsid w:val="005827C3"/>
    <w:rsid w:val="00582896"/>
    <w:rsid w:val="00582D40"/>
    <w:rsid w:val="00582EAC"/>
    <w:rsid w:val="00583173"/>
    <w:rsid w:val="00585FEA"/>
    <w:rsid w:val="005860AC"/>
    <w:rsid w:val="0058659A"/>
    <w:rsid w:val="00586DEC"/>
    <w:rsid w:val="00587783"/>
    <w:rsid w:val="00590997"/>
    <w:rsid w:val="00591AC5"/>
    <w:rsid w:val="005929FD"/>
    <w:rsid w:val="005932C8"/>
    <w:rsid w:val="00593984"/>
    <w:rsid w:val="0059430C"/>
    <w:rsid w:val="00595C4B"/>
    <w:rsid w:val="005976E8"/>
    <w:rsid w:val="0059773D"/>
    <w:rsid w:val="005A1980"/>
    <w:rsid w:val="005A1A60"/>
    <w:rsid w:val="005A25AD"/>
    <w:rsid w:val="005A26B4"/>
    <w:rsid w:val="005A29F2"/>
    <w:rsid w:val="005A3F32"/>
    <w:rsid w:val="005A5112"/>
    <w:rsid w:val="005A5CCE"/>
    <w:rsid w:val="005A69E3"/>
    <w:rsid w:val="005B0114"/>
    <w:rsid w:val="005B02B2"/>
    <w:rsid w:val="005B0359"/>
    <w:rsid w:val="005B278B"/>
    <w:rsid w:val="005B2BD0"/>
    <w:rsid w:val="005B39D5"/>
    <w:rsid w:val="005B3FB9"/>
    <w:rsid w:val="005B49B5"/>
    <w:rsid w:val="005B5452"/>
    <w:rsid w:val="005B605D"/>
    <w:rsid w:val="005B6969"/>
    <w:rsid w:val="005C04A8"/>
    <w:rsid w:val="005C0AC3"/>
    <w:rsid w:val="005C1260"/>
    <w:rsid w:val="005C1CE7"/>
    <w:rsid w:val="005C1F88"/>
    <w:rsid w:val="005C2D56"/>
    <w:rsid w:val="005C2F29"/>
    <w:rsid w:val="005C4922"/>
    <w:rsid w:val="005C5254"/>
    <w:rsid w:val="005C5B01"/>
    <w:rsid w:val="005C5C0D"/>
    <w:rsid w:val="005C63A7"/>
    <w:rsid w:val="005C6DF0"/>
    <w:rsid w:val="005C7997"/>
    <w:rsid w:val="005C7D5D"/>
    <w:rsid w:val="005D014E"/>
    <w:rsid w:val="005D1751"/>
    <w:rsid w:val="005D2A0C"/>
    <w:rsid w:val="005D3127"/>
    <w:rsid w:val="005D369B"/>
    <w:rsid w:val="005D48A6"/>
    <w:rsid w:val="005D55B3"/>
    <w:rsid w:val="005D6828"/>
    <w:rsid w:val="005D76D7"/>
    <w:rsid w:val="005D7B6A"/>
    <w:rsid w:val="005E0279"/>
    <w:rsid w:val="005E05FD"/>
    <w:rsid w:val="005E133C"/>
    <w:rsid w:val="005E1AB9"/>
    <w:rsid w:val="005E28BC"/>
    <w:rsid w:val="005E35C3"/>
    <w:rsid w:val="005E449C"/>
    <w:rsid w:val="005E4B3C"/>
    <w:rsid w:val="005E5293"/>
    <w:rsid w:val="005E562A"/>
    <w:rsid w:val="005E60F0"/>
    <w:rsid w:val="005E683A"/>
    <w:rsid w:val="005E6AFF"/>
    <w:rsid w:val="005E6DAE"/>
    <w:rsid w:val="005E7A4A"/>
    <w:rsid w:val="005F08C9"/>
    <w:rsid w:val="005F209C"/>
    <w:rsid w:val="005F23C8"/>
    <w:rsid w:val="005F302E"/>
    <w:rsid w:val="005F33AF"/>
    <w:rsid w:val="005F3633"/>
    <w:rsid w:val="005F5128"/>
    <w:rsid w:val="005F59D9"/>
    <w:rsid w:val="005F698B"/>
    <w:rsid w:val="005F76E9"/>
    <w:rsid w:val="00600B2A"/>
    <w:rsid w:val="0060173D"/>
    <w:rsid w:val="00601AD1"/>
    <w:rsid w:val="00601CC9"/>
    <w:rsid w:val="00603FD0"/>
    <w:rsid w:val="00604D30"/>
    <w:rsid w:val="00605104"/>
    <w:rsid w:val="0060693C"/>
    <w:rsid w:val="0061120D"/>
    <w:rsid w:val="00611B09"/>
    <w:rsid w:val="00612490"/>
    <w:rsid w:val="00612D1B"/>
    <w:rsid w:val="00613159"/>
    <w:rsid w:val="00613CCC"/>
    <w:rsid w:val="006144B9"/>
    <w:rsid w:val="00615D97"/>
    <w:rsid w:val="00616B27"/>
    <w:rsid w:val="00616C77"/>
    <w:rsid w:val="00617E84"/>
    <w:rsid w:val="00620330"/>
    <w:rsid w:val="00620ABD"/>
    <w:rsid w:val="00620B6C"/>
    <w:rsid w:val="006216B3"/>
    <w:rsid w:val="00621EDE"/>
    <w:rsid w:val="006224D6"/>
    <w:rsid w:val="0062258D"/>
    <w:rsid w:val="006238AD"/>
    <w:rsid w:val="00623FAF"/>
    <w:rsid w:val="00624FCE"/>
    <w:rsid w:val="00625373"/>
    <w:rsid w:val="00626131"/>
    <w:rsid w:val="006278F1"/>
    <w:rsid w:val="006311CC"/>
    <w:rsid w:val="00631719"/>
    <w:rsid w:val="00632F1F"/>
    <w:rsid w:val="00635AB9"/>
    <w:rsid w:val="00636B44"/>
    <w:rsid w:val="00637676"/>
    <w:rsid w:val="00640010"/>
    <w:rsid w:val="0064130B"/>
    <w:rsid w:val="0064146B"/>
    <w:rsid w:val="0064194B"/>
    <w:rsid w:val="00642055"/>
    <w:rsid w:val="00643BB7"/>
    <w:rsid w:val="00644664"/>
    <w:rsid w:val="00644B01"/>
    <w:rsid w:val="006450E2"/>
    <w:rsid w:val="00646281"/>
    <w:rsid w:val="006462C1"/>
    <w:rsid w:val="00650155"/>
    <w:rsid w:val="00651D13"/>
    <w:rsid w:val="0065339E"/>
    <w:rsid w:val="006542BF"/>
    <w:rsid w:val="00654E0C"/>
    <w:rsid w:val="00657743"/>
    <w:rsid w:val="006613A4"/>
    <w:rsid w:val="00661EDA"/>
    <w:rsid w:val="0066251F"/>
    <w:rsid w:val="00663185"/>
    <w:rsid w:val="00665688"/>
    <w:rsid w:val="00665DCA"/>
    <w:rsid w:val="00666995"/>
    <w:rsid w:val="0066757F"/>
    <w:rsid w:val="006701F5"/>
    <w:rsid w:val="006708F0"/>
    <w:rsid w:val="00670D34"/>
    <w:rsid w:val="00671D64"/>
    <w:rsid w:val="00672767"/>
    <w:rsid w:val="00672D14"/>
    <w:rsid w:val="00673CFE"/>
    <w:rsid w:val="00674CCA"/>
    <w:rsid w:val="00675155"/>
    <w:rsid w:val="006810AB"/>
    <w:rsid w:val="0068264E"/>
    <w:rsid w:val="00682F7D"/>
    <w:rsid w:val="006833A7"/>
    <w:rsid w:val="006839CA"/>
    <w:rsid w:val="00684304"/>
    <w:rsid w:val="00685CC0"/>
    <w:rsid w:val="00687720"/>
    <w:rsid w:val="00690B18"/>
    <w:rsid w:val="00691090"/>
    <w:rsid w:val="00691976"/>
    <w:rsid w:val="00692A94"/>
    <w:rsid w:val="00692CBA"/>
    <w:rsid w:val="006934FB"/>
    <w:rsid w:val="00696865"/>
    <w:rsid w:val="0069689F"/>
    <w:rsid w:val="0069690B"/>
    <w:rsid w:val="00696998"/>
    <w:rsid w:val="0069748C"/>
    <w:rsid w:val="006974E6"/>
    <w:rsid w:val="006A2C65"/>
    <w:rsid w:val="006A3DDC"/>
    <w:rsid w:val="006A4B39"/>
    <w:rsid w:val="006A6DF0"/>
    <w:rsid w:val="006A770B"/>
    <w:rsid w:val="006B02B8"/>
    <w:rsid w:val="006B043A"/>
    <w:rsid w:val="006B134E"/>
    <w:rsid w:val="006B3143"/>
    <w:rsid w:val="006B3A95"/>
    <w:rsid w:val="006B4823"/>
    <w:rsid w:val="006B48E8"/>
    <w:rsid w:val="006B68A3"/>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C7D1C"/>
    <w:rsid w:val="006D1207"/>
    <w:rsid w:val="006D2EFC"/>
    <w:rsid w:val="006D3AE5"/>
    <w:rsid w:val="006D3BEA"/>
    <w:rsid w:val="006D472F"/>
    <w:rsid w:val="006D5301"/>
    <w:rsid w:val="006D6005"/>
    <w:rsid w:val="006D603B"/>
    <w:rsid w:val="006D6044"/>
    <w:rsid w:val="006D6B03"/>
    <w:rsid w:val="006E095A"/>
    <w:rsid w:val="006E0E5A"/>
    <w:rsid w:val="006E1313"/>
    <w:rsid w:val="006E2754"/>
    <w:rsid w:val="006E3C16"/>
    <w:rsid w:val="006E3C5B"/>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37B"/>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7EC"/>
    <w:rsid w:val="00721A8F"/>
    <w:rsid w:val="00722AC2"/>
    <w:rsid w:val="00722D02"/>
    <w:rsid w:val="00722F8D"/>
    <w:rsid w:val="00725EC2"/>
    <w:rsid w:val="007266D9"/>
    <w:rsid w:val="00726AC2"/>
    <w:rsid w:val="00726BB4"/>
    <w:rsid w:val="00726CD5"/>
    <w:rsid w:val="00730B98"/>
    <w:rsid w:val="007325A8"/>
    <w:rsid w:val="00734562"/>
    <w:rsid w:val="00734DB5"/>
    <w:rsid w:val="00735A00"/>
    <w:rsid w:val="007362CE"/>
    <w:rsid w:val="00736FDB"/>
    <w:rsid w:val="007375A8"/>
    <w:rsid w:val="00737642"/>
    <w:rsid w:val="00737732"/>
    <w:rsid w:val="007403DF"/>
    <w:rsid w:val="00740DC9"/>
    <w:rsid w:val="007426A5"/>
    <w:rsid w:val="007445FE"/>
    <w:rsid w:val="00744BC1"/>
    <w:rsid w:val="00744FCE"/>
    <w:rsid w:val="007476B3"/>
    <w:rsid w:val="007518AE"/>
    <w:rsid w:val="00754C4F"/>
    <w:rsid w:val="00756755"/>
    <w:rsid w:val="00756CC0"/>
    <w:rsid w:val="0076013E"/>
    <w:rsid w:val="0076063E"/>
    <w:rsid w:val="00762063"/>
    <w:rsid w:val="00762143"/>
    <w:rsid w:val="00762A9C"/>
    <w:rsid w:val="00763692"/>
    <w:rsid w:val="00763E75"/>
    <w:rsid w:val="0076419C"/>
    <w:rsid w:val="00766E38"/>
    <w:rsid w:val="0076702C"/>
    <w:rsid w:val="0076782A"/>
    <w:rsid w:val="00767C2D"/>
    <w:rsid w:val="0077042B"/>
    <w:rsid w:val="00770FB3"/>
    <w:rsid w:val="007712FD"/>
    <w:rsid w:val="00772D92"/>
    <w:rsid w:val="00773BC3"/>
    <w:rsid w:val="00773C34"/>
    <w:rsid w:val="00774585"/>
    <w:rsid w:val="00775B4C"/>
    <w:rsid w:val="00780273"/>
    <w:rsid w:val="007809B4"/>
    <w:rsid w:val="00780D38"/>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064D"/>
    <w:rsid w:val="007916F6"/>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28D"/>
    <w:rsid w:val="007A1695"/>
    <w:rsid w:val="007A2FDA"/>
    <w:rsid w:val="007A31EE"/>
    <w:rsid w:val="007A3633"/>
    <w:rsid w:val="007A3C7F"/>
    <w:rsid w:val="007A3E80"/>
    <w:rsid w:val="007A42A5"/>
    <w:rsid w:val="007A6135"/>
    <w:rsid w:val="007A70F7"/>
    <w:rsid w:val="007B085A"/>
    <w:rsid w:val="007B1CE4"/>
    <w:rsid w:val="007B1D42"/>
    <w:rsid w:val="007B1F16"/>
    <w:rsid w:val="007B2021"/>
    <w:rsid w:val="007B2ECC"/>
    <w:rsid w:val="007B3378"/>
    <w:rsid w:val="007B49ED"/>
    <w:rsid w:val="007B5FD9"/>
    <w:rsid w:val="007B63AA"/>
    <w:rsid w:val="007B6816"/>
    <w:rsid w:val="007B7ED9"/>
    <w:rsid w:val="007C0CB7"/>
    <w:rsid w:val="007C1086"/>
    <w:rsid w:val="007C128B"/>
    <w:rsid w:val="007C1FEE"/>
    <w:rsid w:val="007C2972"/>
    <w:rsid w:val="007C2F77"/>
    <w:rsid w:val="007C3DDB"/>
    <w:rsid w:val="007C4A64"/>
    <w:rsid w:val="007C505F"/>
    <w:rsid w:val="007C5793"/>
    <w:rsid w:val="007C5E11"/>
    <w:rsid w:val="007C71BB"/>
    <w:rsid w:val="007C75CA"/>
    <w:rsid w:val="007D1079"/>
    <w:rsid w:val="007D13D5"/>
    <w:rsid w:val="007D154A"/>
    <w:rsid w:val="007D3173"/>
    <w:rsid w:val="007D3431"/>
    <w:rsid w:val="007D4832"/>
    <w:rsid w:val="007D4A0E"/>
    <w:rsid w:val="007D4D4C"/>
    <w:rsid w:val="007D572B"/>
    <w:rsid w:val="007E00BC"/>
    <w:rsid w:val="007E177C"/>
    <w:rsid w:val="007E25E7"/>
    <w:rsid w:val="007E49AA"/>
    <w:rsid w:val="007E4BF3"/>
    <w:rsid w:val="007E5287"/>
    <w:rsid w:val="007E605A"/>
    <w:rsid w:val="007E69CC"/>
    <w:rsid w:val="007E6FB0"/>
    <w:rsid w:val="007F0D82"/>
    <w:rsid w:val="007F0DCB"/>
    <w:rsid w:val="007F1326"/>
    <w:rsid w:val="007F1C92"/>
    <w:rsid w:val="007F1E68"/>
    <w:rsid w:val="007F20F1"/>
    <w:rsid w:val="007F2AC2"/>
    <w:rsid w:val="007F373F"/>
    <w:rsid w:val="007F4F95"/>
    <w:rsid w:val="007F536A"/>
    <w:rsid w:val="007F53F7"/>
    <w:rsid w:val="007F5DAF"/>
    <w:rsid w:val="007F76F3"/>
    <w:rsid w:val="007F79FA"/>
    <w:rsid w:val="007F7AE1"/>
    <w:rsid w:val="0080026A"/>
    <w:rsid w:val="00800E2F"/>
    <w:rsid w:val="0080132B"/>
    <w:rsid w:val="00801464"/>
    <w:rsid w:val="00802BEF"/>
    <w:rsid w:val="00802E9A"/>
    <w:rsid w:val="00803668"/>
    <w:rsid w:val="00804551"/>
    <w:rsid w:val="00805B03"/>
    <w:rsid w:val="00807E74"/>
    <w:rsid w:val="008103FE"/>
    <w:rsid w:val="00811981"/>
    <w:rsid w:val="00811B5F"/>
    <w:rsid w:val="0081245E"/>
    <w:rsid w:val="00812526"/>
    <w:rsid w:val="00812CCD"/>
    <w:rsid w:val="00814809"/>
    <w:rsid w:val="0081543C"/>
    <w:rsid w:val="00816537"/>
    <w:rsid w:val="008218D6"/>
    <w:rsid w:val="00821AE8"/>
    <w:rsid w:val="008224A6"/>
    <w:rsid w:val="00822C6A"/>
    <w:rsid w:val="008252D8"/>
    <w:rsid w:val="00825910"/>
    <w:rsid w:val="00826924"/>
    <w:rsid w:val="008273A1"/>
    <w:rsid w:val="008274BB"/>
    <w:rsid w:val="00830B16"/>
    <w:rsid w:val="00830CDB"/>
    <w:rsid w:val="008318AB"/>
    <w:rsid w:val="008334BF"/>
    <w:rsid w:val="00833B95"/>
    <w:rsid w:val="00834754"/>
    <w:rsid w:val="00834A3B"/>
    <w:rsid w:val="0083534B"/>
    <w:rsid w:val="00837072"/>
    <w:rsid w:val="0083744C"/>
    <w:rsid w:val="00837A36"/>
    <w:rsid w:val="00842C2E"/>
    <w:rsid w:val="008449F4"/>
    <w:rsid w:val="00844B8F"/>
    <w:rsid w:val="0084515B"/>
    <w:rsid w:val="00846B29"/>
    <w:rsid w:val="008512DA"/>
    <w:rsid w:val="00851490"/>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0C5E"/>
    <w:rsid w:val="0086196F"/>
    <w:rsid w:val="00861BEF"/>
    <w:rsid w:val="00861C25"/>
    <w:rsid w:val="00862AD6"/>
    <w:rsid w:val="0086377B"/>
    <w:rsid w:val="00865BCA"/>
    <w:rsid w:val="0086771E"/>
    <w:rsid w:val="00872977"/>
    <w:rsid w:val="00872C22"/>
    <w:rsid w:val="008735AA"/>
    <w:rsid w:val="008735C7"/>
    <w:rsid w:val="0087387A"/>
    <w:rsid w:val="00873EFD"/>
    <w:rsid w:val="00875D07"/>
    <w:rsid w:val="00875EF1"/>
    <w:rsid w:val="00876CD9"/>
    <w:rsid w:val="00876D91"/>
    <w:rsid w:val="00880AA1"/>
    <w:rsid w:val="0088108C"/>
    <w:rsid w:val="00881278"/>
    <w:rsid w:val="0088211C"/>
    <w:rsid w:val="008825A7"/>
    <w:rsid w:val="0088283A"/>
    <w:rsid w:val="00882B11"/>
    <w:rsid w:val="00883EB3"/>
    <w:rsid w:val="00884656"/>
    <w:rsid w:val="0088596E"/>
    <w:rsid w:val="0088668F"/>
    <w:rsid w:val="00886CE4"/>
    <w:rsid w:val="008872E1"/>
    <w:rsid w:val="008876D8"/>
    <w:rsid w:val="008879DA"/>
    <w:rsid w:val="008907FD"/>
    <w:rsid w:val="00890F18"/>
    <w:rsid w:val="00892063"/>
    <w:rsid w:val="00893F00"/>
    <w:rsid w:val="008941FF"/>
    <w:rsid w:val="00894E08"/>
    <w:rsid w:val="00897053"/>
    <w:rsid w:val="00897CC6"/>
    <w:rsid w:val="008A030C"/>
    <w:rsid w:val="008A08EC"/>
    <w:rsid w:val="008A0FD2"/>
    <w:rsid w:val="008A1C78"/>
    <w:rsid w:val="008A2399"/>
    <w:rsid w:val="008A3007"/>
    <w:rsid w:val="008A3854"/>
    <w:rsid w:val="008A4928"/>
    <w:rsid w:val="008A4A5E"/>
    <w:rsid w:val="008A4C49"/>
    <w:rsid w:val="008A59E9"/>
    <w:rsid w:val="008A61E9"/>
    <w:rsid w:val="008B15E3"/>
    <w:rsid w:val="008B162F"/>
    <w:rsid w:val="008B2EF7"/>
    <w:rsid w:val="008B483E"/>
    <w:rsid w:val="008B4EE7"/>
    <w:rsid w:val="008B5F00"/>
    <w:rsid w:val="008B60E9"/>
    <w:rsid w:val="008C188F"/>
    <w:rsid w:val="008C1FF7"/>
    <w:rsid w:val="008C32D5"/>
    <w:rsid w:val="008C362C"/>
    <w:rsid w:val="008C3743"/>
    <w:rsid w:val="008C4329"/>
    <w:rsid w:val="008C4952"/>
    <w:rsid w:val="008C5B59"/>
    <w:rsid w:val="008C7A5F"/>
    <w:rsid w:val="008D039F"/>
    <w:rsid w:val="008D0486"/>
    <w:rsid w:val="008D05CE"/>
    <w:rsid w:val="008D092C"/>
    <w:rsid w:val="008D170E"/>
    <w:rsid w:val="008D1B17"/>
    <w:rsid w:val="008D1DB6"/>
    <w:rsid w:val="008D2D20"/>
    <w:rsid w:val="008D5668"/>
    <w:rsid w:val="008E0416"/>
    <w:rsid w:val="008E0EB6"/>
    <w:rsid w:val="008E1EED"/>
    <w:rsid w:val="008E2C98"/>
    <w:rsid w:val="008E3CD7"/>
    <w:rsid w:val="008E3D19"/>
    <w:rsid w:val="008E4EBC"/>
    <w:rsid w:val="008E614A"/>
    <w:rsid w:val="008E6704"/>
    <w:rsid w:val="008E760A"/>
    <w:rsid w:val="008E76A6"/>
    <w:rsid w:val="008E7BB4"/>
    <w:rsid w:val="008F0179"/>
    <w:rsid w:val="008F0B57"/>
    <w:rsid w:val="008F197C"/>
    <w:rsid w:val="008F1CFA"/>
    <w:rsid w:val="008F49A7"/>
    <w:rsid w:val="008F5DB4"/>
    <w:rsid w:val="008F672C"/>
    <w:rsid w:val="008F6FE3"/>
    <w:rsid w:val="008F7903"/>
    <w:rsid w:val="008F7D6D"/>
    <w:rsid w:val="0090025D"/>
    <w:rsid w:val="00900A83"/>
    <w:rsid w:val="00900BEF"/>
    <w:rsid w:val="009015B4"/>
    <w:rsid w:val="00901851"/>
    <w:rsid w:val="00902F8F"/>
    <w:rsid w:val="0090490C"/>
    <w:rsid w:val="0090537A"/>
    <w:rsid w:val="009057AA"/>
    <w:rsid w:val="00906662"/>
    <w:rsid w:val="00906EE0"/>
    <w:rsid w:val="0090740B"/>
    <w:rsid w:val="00907EB0"/>
    <w:rsid w:val="009106FA"/>
    <w:rsid w:val="00911C82"/>
    <w:rsid w:val="00911EB1"/>
    <w:rsid w:val="009151B8"/>
    <w:rsid w:val="009173A0"/>
    <w:rsid w:val="0092375A"/>
    <w:rsid w:val="00923A7D"/>
    <w:rsid w:val="00926A45"/>
    <w:rsid w:val="00926B89"/>
    <w:rsid w:val="00927C1B"/>
    <w:rsid w:val="00930E05"/>
    <w:rsid w:val="009312F0"/>
    <w:rsid w:val="00932C41"/>
    <w:rsid w:val="00934371"/>
    <w:rsid w:val="00934470"/>
    <w:rsid w:val="00934C2E"/>
    <w:rsid w:val="00935344"/>
    <w:rsid w:val="0093589E"/>
    <w:rsid w:val="00935B43"/>
    <w:rsid w:val="0093615C"/>
    <w:rsid w:val="00936D93"/>
    <w:rsid w:val="00937D32"/>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2FB"/>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1EF"/>
    <w:rsid w:val="0098652B"/>
    <w:rsid w:val="00986C0C"/>
    <w:rsid w:val="00986CFF"/>
    <w:rsid w:val="009901D5"/>
    <w:rsid w:val="009904A9"/>
    <w:rsid w:val="0099075C"/>
    <w:rsid w:val="00990BC7"/>
    <w:rsid w:val="00990E47"/>
    <w:rsid w:val="00991147"/>
    <w:rsid w:val="0099291B"/>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B0C21"/>
    <w:rsid w:val="009B28CC"/>
    <w:rsid w:val="009B2A0D"/>
    <w:rsid w:val="009B2E3A"/>
    <w:rsid w:val="009B2F3F"/>
    <w:rsid w:val="009B4FF3"/>
    <w:rsid w:val="009B5E67"/>
    <w:rsid w:val="009B6804"/>
    <w:rsid w:val="009B6C15"/>
    <w:rsid w:val="009B7281"/>
    <w:rsid w:val="009B789C"/>
    <w:rsid w:val="009C0091"/>
    <w:rsid w:val="009C0135"/>
    <w:rsid w:val="009C07F3"/>
    <w:rsid w:val="009C09D6"/>
    <w:rsid w:val="009C12AB"/>
    <w:rsid w:val="009C14ED"/>
    <w:rsid w:val="009C1998"/>
    <w:rsid w:val="009C2D8C"/>
    <w:rsid w:val="009C3FC7"/>
    <w:rsid w:val="009C414F"/>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ED4"/>
    <w:rsid w:val="009D534A"/>
    <w:rsid w:val="009D5459"/>
    <w:rsid w:val="009E051A"/>
    <w:rsid w:val="009E3D4D"/>
    <w:rsid w:val="009E416E"/>
    <w:rsid w:val="009E4567"/>
    <w:rsid w:val="009E5815"/>
    <w:rsid w:val="009E5AD2"/>
    <w:rsid w:val="009E5E33"/>
    <w:rsid w:val="009F00BC"/>
    <w:rsid w:val="009F0561"/>
    <w:rsid w:val="009F0BD4"/>
    <w:rsid w:val="009F1B24"/>
    <w:rsid w:val="009F1DF2"/>
    <w:rsid w:val="009F2994"/>
    <w:rsid w:val="009F47B7"/>
    <w:rsid w:val="009F4F45"/>
    <w:rsid w:val="009F57A4"/>
    <w:rsid w:val="009F5B1D"/>
    <w:rsid w:val="009F79B5"/>
    <w:rsid w:val="009F7C8A"/>
    <w:rsid w:val="00A005ED"/>
    <w:rsid w:val="00A00D82"/>
    <w:rsid w:val="00A0236F"/>
    <w:rsid w:val="00A0240B"/>
    <w:rsid w:val="00A033A4"/>
    <w:rsid w:val="00A033B6"/>
    <w:rsid w:val="00A03EBF"/>
    <w:rsid w:val="00A045C7"/>
    <w:rsid w:val="00A0477C"/>
    <w:rsid w:val="00A0509F"/>
    <w:rsid w:val="00A05A6B"/>
    <w:rsid w:val="00A07106"/>
    <w:rsid w:val="00A10BDE"/>
    <w:rsid w:val="00A1136E"/>
    <w:rsid w:val="00A118D1"/>
    <w:rsid w:val="00A12779"/>
    <w:rsid w:val="00A131A8"/>
    <w:rsid w:val="00A1368F"/>
    <w:rsid w:val="00A1416A"/>
    <w:rsid w:val="00A14389"/>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2BC4"/>
    <w:rsid w:val="00A34195"/>
    <w:rsid w:val="00A3584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59A9"/>
    <w:rsid w:val="00A964DC"/>
    <w:rsid w:val="00A96769"/>
    <w:rsid w:val="00A96D7B"/>
    <w:rsid w:val="00A96E57"/>
    <w:rsid w:val="00A9719F"/>
    <w:rsid w:val="00A971BA"/>
    <w:rsid w:val="00A977AE"/>
    <w:rsid w:val="00A97CA4"/>
    <w:rsid w:val="00A97CE6"/>
    <w:rsid w:val="00A97E40"/>
    <w:rsid w:val="00AA0654"/>
    <w:rsid w:val="00AA11D6"/>
    <w:rsid w:val="00AA170E"/>
    <w:rsid w:val="00AA2740"/>
    <w:rsid w:val="00AA2B85"/>
    <w:rsid w:val="00AA3334"/>
    <w:rsid w:val="00AA41C0"/>
    <w:rsid w:val="00AA49BE"/>
    <w:rsid w:val="00AA57C5"/>
    <w:rsid w:val="00AA5D7C"/>
    <w:rsid w:val="00AA5E5D"/>
    <w:rsid w:val="00AB1E11"/>
    <w:rsid w:val="00AB3BD1"/>
    <w:rsid w:val="00AB443B"/>
    <w:rsid w:val="00AB4AFA"/>
    <w:rsid w:val="00AB51CF"/>
    <w:rsid w:val="00AB59A9"/>
    <w:rsid w:val="00AB5DB5"/>
    <w:rsid w:val="00AB7E31"/>
    <w:rsid w:val="00AC0322"/>
    <w:rsid w:val="00AC14A9"/>
    <w:rsid w:val="00AC1F7B"/>
    <w:rsid w:val="00AC2D32"/>
    <w:rsid w:val="00AC3D02"/>
    <w:rsid w:val="00AC4412"/>
    <w:rsid w:val="00AC450A"/>
    <w:rsid w:val="00AC4A6A"/>
    <w:rsid w:val="00AC4CDB"/>
    <w:rsid w:val="00AC4EB8"/>
    <w:rsid w:val="00AC5656"/>
    <w:rsid w:val="00AC6939"/>
    <w:rsid w:val="00AC7FB4"/>
    <w:rsid w:val="00AD0290"/>
    <w:rsid w:val="00AD0794"/>
    <w:rsid w:val="00AD0A22"/>
    <w:rsid w:val="00AD0AA1"/>
    <w:rsid w:val="00AD1948"/>
    <w:rsid w:val="00AD442F"/>
    <w:rsid w:val="00AD67C7"/>
    <w:rsid w:val="00AE05DC"/>
    <w:rsid w:val="00AE1CA8"/>
    <w:rsid w:val="00AE2732"/>
    <w:rsid w:val="00AE3978"/>
    <w:rsid w:val="00AE51ED"/>
    <w:rsid w:val="00AE58A6"/>
    <w:rsid w:val="00AE6C6F"/>
    <w:rsid w:val="00AE7A72"/>
    <w:rsid w:val="00AF0293"/>
    <w:rsid w:val="00AF0655"/>
    <w:rsid w:val="00AF3346"/>
    <w:rsid w:val="00AF3B3F"/>
    <w:rsid w:val="00AF3EBA"/>
    <w:rsid w:val="00AF4A9B"/>
    <w:rsid w:val="00AF512E"/>
    <w:rsid w:val="00AF7393"/>
    <w:rsid w:val="00B0208A"/>
    <w:rsid w:val="00B02BFC"/>
    <w:rsid w:val="00B03D58"/>
    <w:rsid w:val="00B03E15"/>
    <w:rsid w:val="00B03F2F"/>
    <w:rsid w:val="00B059AF"/>
    <w:rsid w:val="00B05A70"/>
    <w:rsid w:val="00B06F3E"/>
    <w:rsid w:val="00B07657"/>
    <w:rsid w:val="00B077D9"/>
    <w:rsid w:val="00B079F5"/>
    <w:rsid w:val="00B10464"/>
    <w:rsid w:val="00B10BE5"/>
    <w:rsid w:val="00B11EFB"/>
    <w:rsid w:val="00B1470D"/>
    <w:rsid w:val="00B15CB4"/>
    <w:rsid w:val="00B15D04"/>
    <w:rsid w:val="00B1622F"/>
    <w:rsid w:val="00B164C6"/>
    <w:rsid w:val="00B17779"/>
    <w:rsid w:val="00B17E50"/>
    <w:rsid w:val="00B20E9E"/>
    <w:rsid w:val="00B21492"/>
    <w:rsid w:val="00B22ED3"/>
    <w:rsid w:val="00B23B5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5E4"/>
    <w:rsid w:val="00B367F4"/>
    <w:rsid w:val="00B369A9"/>
    <w:rsid w:val="00B37C46"/>
    <w:rsid w:val="00B41DDA"/>
    <w:rsid w:val="00B435BF"/>
    <w:rsid w:val="00B438A2"/>
    <w:rsid w:val="00B444C8"/>
    <w:rsid w:val="00B44FFE"/>
    <w:rsid w:val="00B4503D"/>
    <w:rsid w:val="00B464DA"/>
    <w:rsid w:val="00B4657F"/>
    <w:rsid w:val="00B4739E"/>
    <w:rsid w:val="00B47691"/>
    <w:rsid w:val="00B4781C"/>
    <w:rsid w:val="00B5096F"/>
    <w:rsid w:val="00B51B0A"/>
    <w:rsid w:val="00B51F48"/>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3397"/>
    <w:rsid w:val="00B741F2"/>
    <w:rsid w:val="00B75989"/>
    <w:rsid w:val="00B75F17"/>
    <w:rsid w:val="00B77B34"/>
    <w:rsid w:val="00B77D04"/>
    <w:rsid w:val="00B80DC6"/>
    <w:rsid w:val="00B81E96"/>
    <w:rsid w:val="00B82343"/>
    <w:rsid w:val="00B82C6F"/>
    <w:rsid w:val="00B8312C"/>
    <w:rsid w:val="00B85847"/>
    <w:rsid w:val="00B90A18"/>
    <w:rsid w:val="00B91309"/>
    <w:rsid w:val="00B91779"/>
    <w:rsid w:val="00B91E98"/>
    <w:rsid w:val="00B92093"/>
    <w:rsid w:val="00B944BA"/>
    <w:rsid w:val="00B9467E"/>
    <w:rsid w:val="00B95DC8"/>
    <w:rsid w:val="00B96289"/>
    <w:rsid w:val="00B9643B"/>
    <w:rsid w:val="00B969B7"/>
    <w:rsid w:val="00BA00DE"/>
    <w:rsid w:val="00BA234A"/>
    <w:rsid w:val="00BA2F3F"/>
    <w:rsid w:val="00BA3200"/>
    <w:rsid w:val="00BA345C"/>
    <w:rsid w:val="00BA4763"/>
    <w:rsid w:val="00BA54EF"/>
    <w:rsid w:val="00BA5CC3"/>
    <w:rsid w:val="00BA6114"/>
    <w:rsid w:val="00BA7455"/>
    <w:rsid w:val="00BA74FF"/>
    <w:rsid w:val="00BA7676"/>
    <w:rsid w:val="00BA7AC1"/>
    <w:rsid w:val="00BB02B7"/>
    <w:rsid w:val="00BB0C50"/>
    <w:rsid w:val="00BB16F4"/>
    <w:rsid w:val="00BB1B59"/>
    <w:rsid w:val="00BB1B5A"/>
    <w:rsid w:val="00BB2751"/>
    <w:rsid w:val="00BB3C2D"/>
    <w:rsid w:val="00BB51D0"/>
    <w:rsid w:val="00BB5B6F"/>
    <w:rsid w:val="00BB69FE"/>
    <w:rsid w:val="00BC19AC"/>
    <w:rsid w:val="00BC23D0"/>
    <w:rsid w:val="00BC2519"/>
    <w:rsid w:val="00BC3455"/>
    <w:rsid w:val="00BC34D0"/>
    <w:rsid w:val="00BC59A3"/>
    <w:rsid w:val="00BC654E"/>
    <w:rsid w:val="00BD0133"/>
    <w:rsid w:val="00BD0F71"/>
    <w:rsid w:val="00BD10DF"/>
    <w:rsid w:val="00BD1573"/>
    <w:rsid w:val="00BD1D68"/>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52B1"/>
    <w:rsid w:val="00BE530E"/>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8BE"/>
    <w:rsid w:val="00C107BF"/>
    <w:rsid w:val="00C1170A"/>
    <w:rsid w:val="00C137F5"/>
    <w:rsid w:val="00C14C14"/>
    <w:rsid w:val="00C14C9D"/>
    <w:rsid w:val="00C14FDB"/>
    <w:rsid w:val="00C158D6"/>
    <w:rsid w:val="00C16A47"/>
    <w:rsid w:val="00C16A97"/>
    <w:rsid w:val="00C16C8C"/>
    <w:rsid w:val="00C2083F"/>
    <w:rsid w:val="00C211F4"/>
    <w:rsid w:val="00C215AE"/>
    <w:rsid w:val="00C217DD"/>
    <w:rsid w:val="00C21B0B"/>
    <w:rsid w:val="00C21C81"/>
    <w:rsid w:val="00C22434"/>
    <w:rsid w:val="00C22BC2"/>
    <w:rsid w:val="00C248DE"/>
    <w:rsid w:val="00C26D12"/>
    <w:rsid w:val="00C27B02"/>
    <w:rsid w:val="00C3209E"/>
    <w:rsid w:val="00C3212E"/>
    <w:rsid w:val="00C3271D"/>
    <w:rsid w:val="00C34C12"/>
    <w:rsid w:val="00C34F3A"/>
    <w:rsid w:val="00C36359"/>
    <w:rsid w:val="00C36979"/>
    <w:rsid w:val="00C36A4E"/>
    <w:rsid w:val="00C36E24"/>
    <w:rsid w:val="00C37160"/>
    <w:rsid w:val="00C40177"/>
    <w:rsid w:val="00C40B0E"/>
    <w:rsid w:val="00C42557"/>
    <w:rsid w:val="00C433AE"/>
    <w:rsid w:val="00C43418"/>
    <w:rsid w:val="00C43604"/>
    <w:rsid w:val="00C4361F"/>
    <w:rsid w:val="00C44C38"/>
    <w:rsid w:val="00C45A3F"/>
    <w:rsid w:val="00C46228"/>
    <w:rsid w:val="00C47B3F"/>
    <w:rsid w:val="00C52444"/>
    <w:rsid w:val="00C52C13"/>
    <w:rsid w:val="00C530DD"/>
    <w:rsid w:val="00C53298"/>
    <w:rsid w:val="00C53AF6"/>
    <w:rsid w:val="00C541F2"/>
    <w:rsid w:val="00C54376"/>
    <w:rsid w:val="00C548C2"/>
    <w:rsid w:val="00C5511B"/>
    <w:rsid w:val="00C55399"/>
    <w:rsid w:val="00C578D2"/>
    <w:rsid w:val="00C60466"/>
    <w:rsid w:val="00C60F8D"/>
    <w:rsid w:val="00C61B3A"/>
    <w:rsid w:val="00C634D4"/>
    <w:rsid w:val="00C64546"/>
    <w:rsid w:val="00C648AC"/>
    <w:rsid w:val="00C65131"/>
    <w:rsid w:val="00C6579C"/>
    <w:rsid w:val="00C66615"/>
    <w:rsid w:val="00C67142"/>
    <w:rsid w:val="00C67AC5"/>
    <w:rsid w:val="00C70037"/>
    <w:rsid w:val="00C71E0D"/>
    <w:rsid w:val="00C7263C"/>
    <w:rsid w:val="00C72AD9"/>
    <w:rsid w:val="00C74B22"/>
    <w:rsid w:val="00C75299"/>
    <w:rsid w:val="00C76599"/>
    <w:rsid w:val="00C76BBA"/>
    <w:rsid w:val="00C76DE8"/>
    <w:rsid w:val="00C775F6"/>
    <w:rsid w:val="00C77E48"/>
    <w:rsid w:val="00C80BE3"/>
    <w:rsid w:val="00C80BEE"/>
    <w:rsid w:val="00C80EAD"/>
    <w:rsid w:val="00C812DA"/>
    <w:rsid w:val="00C83496"/>
    <w:rsid w:val="00C83646"/>
    <w:rsid w:val="00C83CA4"/>
    <w:rsid w:val="00C83D2F"/>
    <w:rsid w:val="00C8433D"/>
    <w:rsid w:val="00C845DE"/>
    <w:rsid w:val="00C8706F"/>
    <w:rsid w:val="00C87EF3"/>
    <w:rsid w:val="00C910E9"/>
    <w:rsid w:val="00C919E7"/>
    <w:rsid w:val="00C93857"/>
    <w:rsid w:val="00C93C88"/>
    <w:rsid w:val="00C948FD"/>
    <w:rsid w:val="00C9791E"/>
    <w:rsid w:val="00CA0156"/>
    <w:rsid w:val="00CA04AE"/>
    <w:rsid w:val="00CA0B4B"/>
    <w:rsid w:val="00CA1995"/>
    <w:rsid w:val="00CA3A5A"/>
    <w:rsid w:val="00CA4B83"/>
    <w:rsid w:val="00CA531A"/>
    <w:rsid w:val="00CA5B19"/>
    <w:rsid w:val="00CA6A05"/>
    <w:rsid w:val="00CA7003"/>
    <w:rsid w:val="00CB061B"/>
    <w:rsid w:val="00CB285D"/>
    <w:rsid w:val="00CB3B28"/>
    <w:rsid w:val="00CB3F50"/>
    <w:rsid w:val="00CB529A"/>
    <w:rsid w:val="00CB56F9"/>
    <w:rsid w:val="00CB61BF"/>
    <w:rsid w:val="00CC14A5"/>
    <w:rsid w:val="00CC1F21"/>
    <w:rsid w:val="00CC2320"/>
    <w:rsid w:val="00CC2796"/>
    <w:rsid w:val="00CC2CB6"/>
    <w:rsid w:val="00CC3816"/>
    <w:rsid w:val="00CC3CAD"/>
    <w:rsid w:val="00CC42C9"/>
    <w:rsid w:val="00CC53F6"/>
    <w:rsid w:val="00CC770A"/>
    <w:rsid w:val="00CC77FF"/>
    <w:rsid w:val="00CC780F"/>
    <w:rsid w:val="00CC7F9E"/>
    <w:rsid w:val="00CD02B7"/>
    <w:rsid w:val="00CD0E9E"/>
    <w:rsid w:val="00CD27F3"/>
    <w:rsid w:val="00CD2EC3"/>
    <w:rsid w:val="00CD39F8"/>
    <w:rsid w:val="00CD46A6"/>
    <w:rsid w:val="00CD4A81"/>
    <w:rsid w:val="00CD4B24"/>
    <w:rsid w:val="00CD6F50"/>
    <w:rsid w:val="00CD799D"/>
    <w:rsid w:val="00CE034E"/>
    <w:rsid w:val="00CE0465"/>
    <w:rsid w:val="00CE0DA1"/>
    <w:rsid w:val="00CE14C8"/>
    <w:rsid w:val="00CE34A4"/>
    <w:rsid w:val="00CE682B"/>
    <w:rsid w:val="00CE73D7"/>
    <w:rsid w:val="00CE75A3"/>
    <w:rsid w:val="00CE7B68"/>
    <w:rsid w:val="00CF0032"/>
    <w:rsid w:val="00CF1311"/>
    <w:rsid w:val="00CF1BB6"/>
    <w:rsid w:val="00CF2575"/>
    <w:rsid w:val="00CF2DBC"/>
    <w:rsid w:val="00CF3D97"/>
    <w:rsid w:val="00CF3E36"/>
    <w:rsid w:val="00CF41E5"/>
    <w:rsid w:val="00CF467F"/>
    <w:rsid w:val="00CF46BB"/>
    <w:rsid w:val="00CF5694"/>
    <w:rsid w:val="00CF571A"/>
    <w:rsid w:val="00CF5721"/>
    <w:rsid w:val="00CF65AA"/>
    <w:rsid w:val="00CF7310"/>
    <w:rsid w:val="00CF788B"/>
    <w:rsid w:val="00D029FC"/>
    <w:rsid w:val="00D0487D"/>
    <w:rsid w:val="00D048B6"/>
    <w:rsid w:val="00D06AA9"/>
    <w:rsid w:val="00D07514"/>
    <w:rsid w:val="00D12C49"/>
    <w:rsid w:val="00D1331A"/>
    <w:rsid w:val="00D1334E"/>
    <w:rsid w:val="00D133A7"/>
    <w:rsid w:val="00D1382A"/>
    <w:rsid w:val="00D1496F"/>
    <w:rsid w:val="00D1621C"/>
    <w:rsid w:val="00D21661"/>
    <w:rsid w:val="00D21F5F"/>
    <w:rsid w:val="00D21FA0"/>
    <w:rsid w:val="00D22109"/>
    <w:rsid w:val="00D226CE"/>
    <w:rsid w:val="00D22E63"/>
    <w:rsid w:val="00D237E7"/>
    <w:rsid w:val="00D26EA7"/>
    <w:rsid w:val="00D26FB1"/>
    <w:rsid w:val="00D27255"/>
    <w:rsid w:val="00D27516"/>
    <w:rsid w:val="00D27A9C"/>
    <w:rsid w:val="00D30C61"/>
    <w:rsid w:val="00D30C8F"/>
    <w:rsid w:val="00D31DC4"/>
    <w:rsid w:val="00D328F9"/>
    <w:rsid w:val="00D32CAC"/>
    <w:rsid w:val="00D32EA1"/>
    <w:rsid w:val="00D3371A"/>
    <w:rsid w:val="00D34676"/>
    <w:rsid w:val="00D36CCD"/>
    <w:rsid w:val="00D40041"/>
    <w:rsid w:val="00D42D99"/>
    <w:rsid w:val="00D4330C"/>
    <w:rsid w:val="00D448A4"/>
    <w:rsid w:val="00D4537D"/>
    <w:rsid w:val="00D458D4"/>
    <w:rsid w:val="00D46838"/>
    <w:rsid w:val="00D469AD"/>
    <w:rsid w:val="00D46AB4"/>
    <w:rsid w:val="00D46E60"/>
    <w:rsid w:val="00D47728"/>
    <w:rsid w:val="00D47A5E"/>
    <w:rsid w:val="00D529A9"/>
    <w:rsid w:val="00D52E2D"/>
    <w:rsid w:val="00D52F34"/>
    <w:rsid w:val="00D55084"/>
    <w:rsid w:val="00D579EB"/>
    <w:rsid w:val="00D614D5"/>
    <w:rsid w:val="00D6339A"/>
    <w:rsid w:val="00D64BFB"/>
    <w:rsid w:val="00D710EE"/>
    <w:rsid w:val="00D7132C"/>
    <w:rsid w:val="00D71368"/>
    <w:rsid w:val="00D72284"/>
    <w:rsid w:val="00D727E8"/>
    <w:rsid w:val="00D732DF"/>
    <w:rsid w:val="00D733BE"/>
    <w:rsid w:val="00D738BB"/>
    <w:rsid w:val="00D765CA"/>
    <w:rsid w:val="00D80624"/>
    <w:rsid w:val="00D8090A"/>
    <w:rsid w:val="00D80AF2"/>
    <w:rsid w:val="00D82F56"/>
    <w:rsid w:val="00D83241"/>
    <w:rsid w:val="00D841E6"/>
    <w:rsid w:val="00D842C9"/>
    <w:rsid w:val="00D84DCF"/>
    <w:rsid w:val="00D9022E"/>
    <w:rsid w:val="00D902CA"/>
    <w:rsid w:val="00D93D2F"/>
    <w:rsid w:val="00D95377"/>
    <w:rsid w:val="00D96E0E"/>
    <w:rsid w:val="00D96FF5"/>
    <w:rsid w:val="00D973D1"/>
    <w:rsid w:val="00DA1289"/>
    <w:rsid w:val="00DA2184"/>
    <w:rsid w:val="00DA29D5"/>
    <w:rsid w:val="00DA2AA6"/>
    <w:rsid w:val="00DA3AEF"/>
    <w:rsid w:val="00DA4A95"/>
    <w:rsid w:val="00DA4BED"/>
    <w:rsid w:val="00DA5C7E"/>
    <w:rsid w:val="00DA5CB0"/>
    <w:rsid w:val="00DA5E2A"/>
    <w:rsid w:val="00DA618C"/>
    <w:rsid w:val="00DB1C5D"/>
    <w:rsid w:val="00DB218A"/>
    <w:rsid w:val="00DB284E"/>
    <w:rsid w:val="00DB322D"/>
    <w:rsid w:val="00DB38B6"/>
    <w:rsid w:val="00DB42ED"/>
    <w:rsid w:val="00DB4D35"/>
    <w:rsid w:val="00DB5B57"/>
    <w:rsid w:val="00DB6B85"/>
    <w:rsid w:val="00DB6FED"/>
    <w:rsid w:val="00DC05E2"/>
    <w:rsid w:val="00DC0A91"/>
    <w:rsid w:val="00DC1357"/>
    <w:rsid w:val="00DC3383"/>
    <w:rsid w:val="00DC3BE6"/>
    <w:rsid w:val="00DC3C9F"/>
    <w:rsid w:val="00DC4247"/>
    <w:rsid w:val="00DC4A42"/>
    <w:rsid w:val="00DC5335"/>
    <w:rsid w:val="00DC5DE9"/>
    <w:rsid w:val="00DC66C7"/>
    <w:rsid w:val="00DC7A6A"/>
    <w:rsid w:val="00DC7E89"/>
    <w:rsid w:val="00DD1FA5"/>
    <w:rsid w:val="00DD2131"/>
    <w:rsid w:val="00DD2B73"/>
    <w:rsid w:val="00DD2E29"/>
    <w:rsid w:val="00DD47B2"/>
    <w:rsid w:val="00DD5B62"/>
    <w:rsid w:val="00DD6A08"/>
    <w:rsid w:val="00DE2B7E"/>
    <w:rsid w:val="00DE325F"/>
    <w:rsid w:val="00DE4468"/>
    <w:rsid w:val="00DE4D23"/>
    <w:rsid w:val="00DE4FE3"/>
    <w:rsid w:val="00DE55A3"/>
    <w:rsid w:val="00DE741E"/>
    <w:rsid w:val="00DE7993"/>
    <w:rsid w:val="00DF1A53"/>
    <w:rsid w:val="00DF2E05"/>
    <w:rsid w:val="00DF54A8"/>
    <w:rsid w:val="00DF65BD"/>
    <w:rsid w:val="00DF6E9D"/>
    <w:rsid w:val="00DF7AE0"/>
    <w:rsid w:val="00E01B80"/>
    <w:rsid w:val="00E01BFB"/>
    <w:rsid w:val="00E01E30"/>
    <w:rsid w:val="00E02712"/>
    <w:rsid w:val="00E04CEE"/>
    <w:rsid w:val="00E04DF6"/>
    <w:rsid w:val="00E05D7F"/>
    <w:rsid w:val="00E06CF7"/>
    <w:rsid w:val="00E0753B"/>
    <w:rsid w:val="00E0784B"/>
    <w:rsid w:val="00E07AAF"/>
    <w:rsid w:val="00E07F98"/>
    <w:rsid w:val="00E1094E"/>
    <w:rsid w:val="00E10CF7"/>
    <w:rsid w:val="00E11E54"/>
    <w:rsid w:val="00E13BF6"/>
    <w:rsid w:val="00E1417C"/>
    <w:rsid w:val="00E14809"/>
    <w:rsid w:val="00E15C61"/>
    <w:rsid w:val="00E16F6D"/>
    <w:rsid w:val="00E17492"/>
    <w:rsid w:val="00E17E31"/>
    <w:rsid w:val="00E20437"/>
    <w:rsid w:val="00E20D88"/>
    <w:rsid w:val="00E210B3"/>
    <w:rsid w:val="00E217FF"/>
    <w:rsid w:val="00E21E7A"/>
    <w:rsid w:val="00E2205A"/>
    <w:rsid w:val="00E221DB"/>
    <w:rsid w:val="00E2227B"/>
    <w:rsid w:val="00E225DD"/>
    <w:rsid w:val="00E22A4C"/>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176D"/>
    <w:rsid w:val="00E52155"/>
    <w:rsid w:val="00E54D1D"/>
    <w:rsid w:val="00E55670"/>
    <w:rsid w:val="00E55CA3"/>
    <w:rsid w:val="00E57CA8"/>
    <w:rsid w:val="00E60682"/>
    <w:rsid w:val="00E60C60"/>
    <w:rsid w:val="00E615B4"/>
    <w:rsid w:val="00E61D23"/>
    <w:rsid w:val="00E6240A"/>
    <w:rsid w:val="00E62A63"/>
    <w:rsid w:val="00E63645"/>
    <w:rsid w:val="00E63679"/>
    <w:rsid w:val="00E636FF"/>
    <w:rsid w:val="00E65B67"/>
    <w:rsid w:val="00E6696D"/>
    <w:rsid w:val="00E67CCB"/>
    <w:rsid w:val="00E71C8B"/>
    <w:rsid w:val="00E72A6B"/>
    <w:rsid w:val="00E72C53"/>
    <w:rsid w:val="00E73FF9"/>
    <w:rsid w:val="00E74A85"/>
    <w:rsid w:val="00E74E67"/>
    <w:rsid w:val="00E752AF"/>
    <w:rsid w:val="00E75C05"/>
    <w:rsid w:val="00E767EE"/>
    <w:rsid w:val="00E7788F"/>
    <w:rsid w:val="00E81533"/>
    <w:rsid w:val="00E81F89"/>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9790D"/>
    <w:rsid w:val="00EA0602"/>
    <w:rsid w:val="00EA0C70"/>
    <w:rsid w:val="00EA17E6"/>
    <w:rsid w:val="00EA1D56"/>
    <w:rsid w:val="00EA249E"/>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D6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B6F"/>
    <w:rsid w:val="00ED1FC8"/>
    <w:rsid w:val="00ED23D8"/>
    <w:rsid w:val="00ED2DEC"/>
    <w:rsid w:val="00ED4E38"/>
    <w:rsid w:val="00ED5DA1"/>
    <w:rsid w:val="00ED69A7"/>
    <w:rsid w:val="00EE1219"/>
    <w:rsid w:val="00EE24E0"/>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A1"/>
    <w:rsid w:val="00F00AAB"/>
    <w:rsid w:val="00F01F2A"/>
    <w:rsid w:val="00F02431"/>
    <w:rsid w:val="00F02727"/>
    <w:rsid w:val="00F03889"/>
    <w:rsid w:val="00F0628A"/>
    <w:rsid w:val="00F0699E"/>
    <w:rsid w:val="00F07A65"/>
    <w:rsid w:val="00F1002C"/>
    <w:rsid w:val="00F117CA"/>
    <w:rsid w:val="00F12167"/>
    <w:rsid w:val="00F128CC"/>
    <w:rsid w:val="00F1489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6F44"/>
    <w:rsid w:val="00F27276"/>
    <w:rsid w:val="00F30A3A"/>
    <w:rsid w:val="00F31A12"/>
    <w:rsid w:val="00F31B5A"/>
    <w:rsid w:val="00F31FC9"/>
    <w:rsid w:val="00F326D3"/>
    <w:rsid w:val="00F32EAA"/>
    <w:rsid w:val="00F331F5"/>
    <w:rsid w:val="00F35355"/>
    <w:rsid w:val="00F358B2"/>
    <w:rsid w:val="00F36872"/>
    <w:rsid w:val="00F36E18"/>
    <w:rsid w:val="00F40B63"/>
    <w:rsid w:val="00F412FA"/>
    <w:rsid w:val="00F413A0"/>
    <w:rsid w:val="00F429BE"/>
    <w:rsid w:val="00F44AF0"/>
    <w:rsid w:val="00F44BFB"/>
    <w:rsid w:val="00F45049"/>
    <w:rsid w:val="00F46295"/>
    <w:rsid w:val="00F4677B"/>
    <w:rsid w:val="00F47414"/>
    <w:rsid w:val="00F517B4"/>
    <w:rsid w:val="00F51F96"/>
    <w:rsid w:val="00F52BF4"/>
    <w:rsid w:val="00F53417"/>
    <w:rsid w:val="00F549D1"/>
    <w:rsid w:val="00F550D1"/>
    <w:rsid w:val="00F55732"/>
    <w:rsid w:val="00F55950"/>
    <w:rsid w:val="00F566A0"/>
    <w:rsid w:val="00F56BB9"/>
    <w:rsid w:val="00F56F6F"/>
    <w:rsid w:val="00F61070"/>
    <w:rsid w:val="00F62FE9"/>
    <w:rsid w:val="00F6322C"/>
    <w:rsid w:val="00F63C2E"/>
    <w:rsid w:val="00F64B9B"/>
    <w:rsid w:val="00F64CFF"/>
    <w:rsid w:val="00F65A1B"/>
    <w:rsid w:val="00F66C8A"/>
    <w:rsid w:val="00F67522"/>
    <w:rsid w:val="00F67578"/>
    <w:rsid w:val="00F67C3F"/>
    <w:rsid w:val="00F72B8D"/>
    <w:rsid w:val="00F73F19"/>
    <w:rsid w:val="00F75A6C"/>
    <w:rsid w:val="00F75BF8"/>
    <w:rsid w:val="00F766E6"/>
    <w:rsid w:val="00F77118"/>
    <w:rsid w:val="00F80E63"/>
    <w:rsid w:val="00F8116D"/>
    <w:rsid w:val="00F81180"/>
    <w:rsid w:val="00F82967"/>
    <w:rsid w:val="00F84102"/>
    <w:rsid w:val="00F85923"/>
    <w:rsid w:val="00F85F66"/>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1FD2"/>
    <w:rsid w:val="00FB20E7"/>
    <w:rsid w:val="00FB2293"/>
    <w:rsid w:val="00FB3EDD"/>
    <w:rsid w:val="00FB5464"/>
    <w:rsid w:val="00FB6D54"/>
    <w:rsid w:val="00FC1B87"/>
    <w:rsid w:val="00FC2C86"/>
    <w:rsid w:val="00FC34C6"/>
    <w:rsid w:val="00FC4F8A"/>
    <w:rsid w:val="00FC647A"/>
    <w:rsid w:val="00FC74CA"/>
    <w:rsid w:val="00FD017F"/>
    <w:rsid w:val="00FD18E6"/>
    <w:rsid w:val="00FD1E9F"/>
    <w:rsid w:val="00FD2291"/>
    <w:rsid w:val="00FD298F"/>
    <w:rsid w:val="00FD33DD"/>
    <w:rsid w:val="00FD77DF"/>
    <w:rsid w:val="00FE0F54"/>
    <w:rsid w:val="00FE14D9"/>
    <w:rsid w:val="00FE1F7B"/>
    <w:rsid w:val="00FE367E"/>
    <w:rsid w:val="00FE3D5B"/>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D858AC-22D6-472B-B071-A56060621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D7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2D7886"/>
    <w:pPr>
      <w:pBdr>
        <w:top w:val="none" w:sz="0" w:space="0" w:color="auto"/>
      </w:pBdr>
      <w:spacing w:before="180"/>
      <w:outlineLvl w:val="1"/>
    </w:pPr>
    <w:rPr>
      <w:sz w:val="32"/>
    </w:rPr>
  </w:style>
  <w:style w:type="paragraph" w:styleId="Heading3">
    <w:name w:val="heading 3"/>
    <w:basedOn w:val="Heading2"/>
    <w:next w:val="Normal"/>
    <w:link w:val="Heading3Char"/>
    <w:qFormat/>
    <w:rsid w:val="002D7886"/>
    <w:pPr>
      <w:spacing w:before="120"/>
      <w:outlineLvl w:val="2"/>
    </w:pPr>
    <w:rPr>
      <w:sz w:val="28"/>
    </w:rPr>
  </w:style>
  <w:style w:type="paragraph" w:styleId="Heading4">
    <w:name w:val="heading 4"/>
    <w:basedOn w:val="Heading3"/>
    <w:next w:val="Normal"/>
    <w:qFormat/>
    <w:rsid w:val="002D7886"/>
    <w:pPr>
      <w:ind w:left="1418" w:hanging="1418"/>
      <w:outlineLvl w:val="3"/>
    </w:pPr>
    <w:rPr>
      <w:sz w:val="24"/>
    </w:rPr>
  </w:style>
  <w:style w:type="paragraph" w:styleId="Heading5">
    <w:name w:val="heading 5"/>
    <w:basedOn w:val="Heading4"/>
    <w:next w:val="Normal"/>
    <w:qFormat/>
    <w:rsid w:val="002D7886"/>
    <w:pPr>
      <w:ind w:left="1701" w:hanging="1701"/>
      <w:outlineLvl w:val="4"/>
    </w:pPr>
    <w:rPr>
      <w:sz w:val="22"/>
    </w:rPr>
  </w:style>
  <w:style w:type="paragraph" w:styleId="Heading6">
    <w:name w:val="heading 6"/>
    <w:basedOn w:val="H6"/>
    <w:next w:val="Normal"/>
    <w:qFormat/>
    <w:rsid w:val="002D7886"/>
    <w:pPr>
      <w:outlineLvl w:val="5"/>
    </w:pPr>
    <w:rPr>
      <w:b w:val="0"/>
      <w:sz w:val="20"/>
    </w:rPr>
  </w:style>
  <w:style w:type="paragraph" w:styleId="Heading7">
    <w:name w:val="heading 7"/>
    <w:basedOn w:val="H6"/>
    <w:next w:val="Normal"/>
    <w:qFormat/>
    <w:rsid w:val="002D7886"/>
    <w:pPr>
      <w:outlineLvl w:val="6"/>
    </w:pPr>
    <w:rPr>
      <w:b w:val="0"/>
      <w:sz w:val="20"/>
    </w:rPr>
  </w:style>
  <w:style w:type="paragraph" w:styleId="Heading8">
    <w:name w:val="heading 8"/>
    <w:basedOn w:val="Heading1"/>
    <w:next w:val="Normal"/>
    <w:qFormat/>
    <w:rsid w:val="002D7886"/>
    <w:pPr>
      <w:ind w:left="0" w:firstLine="0"/>
      <w:outlineLvl w:val="7"/>
    </w:pPr>
  </w:style>
  <w:style w:type="paragraph" w:styleId="Heading9">
    <w:name w:val="heading 9"/>
    <w:basedOn w:val="Heading8"/>
    <w:next w:val="Normal"/>
    <w:link w:val="Heading9Char"/>
    <w:qFormat/>
    <w:rsid w:val="002D78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7886"/>
    <w:pPr>
      <w:ind w:left="1985" w:hanging="1985"/>
      <w:outlineLvl w:val="9"/>
    </w:pPr>
    <w:rPr>
      <w:b/>
    </w:rPr>
  </w:style>
  <w:style w:type="paragraph" w:customStyle="1" w:styleId="ZA">
    <w:name w:val="ZA"/>
    <w:rsid w:val="002D7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D7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D788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D788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D7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D7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D78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D7886"/>
    <w:pPr>
      <w:keepNext w:val="0"/>
      <w:spacing w:before="0"/>
      <w:ind w:left="851" w:hanging="851"/>
    </w:pPr>
    <w:rPr>
      <w:sz w:val="20"/>
    </w:rPr>
  </w:style>
  <w:style w:type="paragraph" w:styleId="TOC3">
    <w:name w:val="toc 3"/>
    <w:basedOn w:val="TOC2"/>
    <w:semiHidden/>
    <w:rsid w:val="002D7886"/>
    <w:pPr>
      <w:ind w:left="1134" w:hanging="1134"/>
    </w:pPr>
  </w:style>
  <w:style w:type="paragraph" w:styleId="TOC4">
    <w:name w:val="toc 4"/>
    <w:basedOn w:val="TOC3"/>
    <w:semiHidden/>
    <w:rsid w:val="002D7886"/>
    <w:pPr>
      <w:ind w:left="1418" w:hanging="1418"/>
    </w:pPr>
  </w:style>
  <w:style w:type="paragraph" w:styleId="TOC5">
    <w:name w:val="toc 5"/>
    <w:basedOn w:val="TOC4"/>
    <w:semiHidden/>
    <w:rsid w:val="002D7886"/>
    <w:pPr>
      <w:ind w:left="1701" w:hanging="1701"/>
    </w:pPr>
  </w:style>
  <w:style w:type="paragraph" w:styleId="TOC6">
    <w:name w:val="toc 6"/>
    <w:basedOn w:val="TOC5"/>
    <w:next w:val="Normal"/>
    <w:semiHidden/>
    <w:rsid w:val="002D7886"/>
    <w:pPr>
      <w:ind w:left="1985" w:hanging="1985"/>
    </w:pPr>
  </w:style>
  <w:style w:type="paragraph" w:styleId="TOC7">
    <w:name w:val="toc 7"/>
    <w:basedOn w:val="TOC6"/>
    <w:next w:val="Normal"/>
    <w:semiHidden/>
    <w:rsid w:val="002D7886"/>
    <w:pPr>
      <w:ind w:left="2268" w:hanging="2268"/>
    </w:pPr>
  </w:style>
  <w:style w:type="paragraph" w:styleId="TOC8">
    <w:name w:val="toc 8"/>
    <w:basedOn w:val="TOC1"/>
    <w:semiHidden/>
    <w:rsid w:val="002D7886"/>
    <w:pPr>
      <w:spacing w:before="180"/>
      <w:ind w:left="2693" w:hanging="2693"/>
    </w:pPr>
    <w:rPr>
      <w:b/>
    </w:rPr>
  </w:style>
  <w:style w:type="paragraph" w:styleId="TOC9">
    <w:name w:val="toc 9"/>
    <w:basedOn w:val="TOC8"/>
    <w:semiHidden/>
    <w:rsid w:val="002D7886"/>
    <w:pPr>
      <w:ind w:left="1418" w:hanging="1418"/>
    </w:pPr>
  </w:style>
  <w:style w:type="paragraph" w:customStyle="1" w:styleId="TT">
    <w:name w:val="TT"/>
    <w:basedOn w:val="Heading1"/>
    <w:next w:val="Normal"/>
    <w:rsid w:val="002D7886"/>
    <w:pPr>
      <w:outlineLvl w:val="9"/>
    </w:pPr>
  </w:style>
  <w:style w:type="paragraph" w:customStyle="1" w:styleId="TAH">
    <w:name w:val="TAH"/>
    <w:basedOn w:val="TAC"/>
    <w:link w:val="TAHCar"/>
    <w:rsid w:val="002D7886"/>
    <w:rPr>
      <w:b/>
    </w:rPr>
  </w:style>
  <w:style w:type="paragraph" w:customStyle="1" w:styleId="TAC">
    <w:name w:val="TAC"/>
    <w:basedOn w:val="TAL"/>
    <w:rsid w:val="002D7886"/>
    <w:pPr>
      <w:jc w:val="center"/>
    </w:pPr>
  </w:style>
  <w:style w:type="paragraph" w:customStyle="1" w:styleId="TAL">
    <w:name w:val="TAL"/>
    <w:basedOn w:val="Normal"/>
    <w:link w:val="TALChar"/>
    <w:rsid w:val="002D7886"/>
    <w:pPr>
      <w:keepNext/>
      <w:keepLines/>
      <w:spacing w:after="0"/>
    </w:pPr>
    <w:rPr>
      <w:rFonts w:ascii="Arial" w:hAnsi="Arial"/>
      <w:sz w:val="18"/>
    </w:rPr>
  </w:style>
  <w:style w:type="paragraph" w:customStyle="1" w:styleId="TAJ">
    <w:name w:val="TAJ"/>
    <w:basedOn w:val="Normal"/>
    <w:rsid w:val="002D7886"/>
    <w:pPr>
      <w:keepNext/>
      <w:keepLines/>
    </w:pPr>
    <w:rPr>
      <w:rFonts w:eastAsia="Times New Roman"/>
      <w:lang w:eastAsia="en-US"/>
    </w:rPr>
  </w:style>
  <w:style w:type="paragraph" w:customStyle="1" w:styleId="NO">
    <w:name w:val="NO"/>
    <w:basedOn w:val="Normal"/>
    <w:link w:val="NOZchn"/>
    <w:qFormat/>
    <w:rsid w:val="002D7886"/>
    <w:pPr>
      <w:keepLines/>
      <w:ind w:left="1135" w:hanging="851"/>
    </w:pPr>
  </w:style>
  <w:style w:type="paragraph" w:customStyle="1" w:styleId="HO">
    <w:name w:val="HO"/>
    <w:basedOn w:val="Normal"/>
    <w:rsid w:val="002D7886"/>
    <w:pPr>
      <w:jc w:val="right"/>
    </w:pPr>
    <w:rPr>
      <w:rFonts w:eastAsia="Times New Roman"/>
      <w:b/>
      <w:lang w:eastAsia="en-US"/>
    </w:rPr>
  </w:style>
  <w:style w:type="paragraph" w:customStyle="1" w:styleId="HE">
    <w:name w:val="HE"/>
    <w:basedOn w:val="Normal"/>
    <w:rsid w:val="002D7886"/>
    <w:rPr>
      <w:rFonts w:eastAsia="Times New Roman"/>
      <w:b/>
      <w:lang w:eastAsia="en-US"/>
    </w:rPr>
  </w:style>
  <w:style w:type="paragraph" w:customStyle="1" w:styleId="EX">
    <w:name w:val="EX"/>
    <w:basedOn w:val="Normal"/>
    <w:link w:val="EXChar"/>
    <w:rsid w:val="002D7886"/>
    <w:pPr>
      <w:keepLines/>
      <w:ind w:left="1702" w:hanging="1418"/>
    </w:pPr>
    <w:rPr>
      <w:rFonts w:eastAsia="Times New Roman"/>
    </w:rPr>
  </w:style>
  <w:style w:type="paragraph" w:customStyle="1" w:styleId="FP">
    <w:name w:val="FP"/>
    <w:basedOn w:val="Normal"/>
    <w:rsid w:val="002D7886"/>
    <w:pPr>
      <w:spacing w:after="0"/>
    </w:pPr>
    <w:rPr>
      <w:rFonts w:eastAsia="Times New Roman"/>
    </w:rPr>
  </w:style>
  <w:style w:type="paragraph" w:customStyle="1" w:styleId="LD">
    <w:name w:val="LD"/>
    <w:rsid w:val="002D78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D7886"/>
    <w:pPr>
      <w:spacing w:after="0"/>
    </w:pPr>
  </w:style>
  <w:style w:type="paragraph" w:customStyle="1" w:styleId="EW">
    <w:name w:val="EW"/>
    <w:basedOn w:val="EX"/>
    <w:rsid w:val="002D7886"/>
    <w:pPr>
      <w:spacing w:after="0"/>
    </w:pPr>
  </w:style>
  <w:style w:type="paragraph" w:customStyle="1" w:styleId="B2">
    <w:name w:val="B2"/>
    <w:basedOn w:val="Normal"/>
    <w:link w:val="B2Char"/>
    <w:rsid w:val="002D7886"/>
    <w:pPr>
      <w:ind w:left="851" w:hanging="284"/>
    </w:pPr>
  </w:style>
  <w:style w:type="paragraph" w:customStyle="1" w:styleId="B1">
    <w:name w:val="B1"/>
    <w:basedOn w:val="Normal"/>
    <w:link w:val="B1Char"/>
    <w:qFormat/>
    <w:rsid w:val="002D7886"/>
    <w:pPr>
      <w:ind w:left="568" w:hanging="284"/>
    </w:pPr>
  </w:style>
  <w:style w:type="paragraph" w:customStyle="1" w:styleId="B3">
    <w:name w:val="B3"/>
    <w:basedOn w:val="Normal"/>
    <w:rsid w:val="002D7886"/>
    <w:pPr>
      <w:ind w:left="1135" w:hanging="284"/>
    </w:pPr>
  </w:style>
  <w:style w:type="paragraph" w:customStyle="1" w:styleId="B4">
    <w:name w:val="B4"/>
    <w:basedOn w:val="Normal"/>
    <w:rsid w:val="002D7886"/>
    <w:pPr>
      <w:ind w:left="1418" w:hanging="284"/>
    </w:pPr>
  </w:style>
  <w:style w:type="paragraph" w:customStyle="1" w:styleId="B5">
    <w:name w:val="B5"/>
    <w:basedOn w:val="Normal"/>
    <w:rsid w:val="002D7886"/>
    <w:pPr>
      <w:ind w:left="1702" w:hanging="284"/>
    </w:pPr>
  </w:style>
  <w:style w:type="paragraph" w:customStyle="1" w:styleId="EQ">
    <w:name w:val="EQ"/>
    <w:basedOn w:val="Normal"/>
    <w:next w:val="Normal"/>
    <w:rsid w:val="002D7886"/>
    <w:pPr>
      <w:keepLines/>
      <w:tabs>
        <w:tab w:val="center" w:pos="4536"/>
        <w:tab w:val="right" w:pos="9072"/>
      </w:tabs>
    </w:pPr>
    <w:rPr>
      <w:rFonts w:eastAsia="Times New Roman"/>
      <w:noProof/>
    </w:rPr>
  </w:style>
  <w:style w:type="paragraph" w:customStyle="1" w:styleId="TH">
    <w:name w:val="TH"/>
    <w:basedOn w:val="Normal"/>
    <w:link w:val="THChar"/>
    <w:rsid w:val="002D7886"/>
    <w:pPr>
      <w:keepNext/>
      <w:keepLines/>
      <w:spacing w:before="60"/>
      <w:jc w:val="center"/>
    </w:pPr>
    <w:rPr>
      <w:rFonts w:ascii="Arial" w:hAnsi="Arial"/>
      <w:b/>
    </w:rPr>
  </w:style>
  <w:style w:type="paragraph" w:customStyle="1" w:styleId="TF">
    <w:name w:val="TF"/>
    <w:basedOn w:val="TH"/>
    <w:link w:val="TFChar"/>
    <w:rsid w:val="002D7886"/>
    <w:pPr>
      <w:keepNext w:val="0"/>
      <w:spacing w:before="0" w:after="240"/>
    </w:pPr>
  </w:style>
  <w:style w:type="paragraph" w:customStyle="1" w:styleId="NF">
    <w:name w:val="NF"/>
    <w:basedOn w:val="NO"/>
    <w:rsid w:val="002D7886"/>
    <w:pPr>
      <w:keepNext/>
      <w:spacing w:after="0"/>
    </w:pPr>
    <w:rPr>
      <w:rFonts w:ascii="Arial" w:hAnsi="Arial"/>
      <w:sz w:val="18"/>
    </w:rPr>
  </w:style>
  <w:style w:type="paragraph" w:customStyle="1" w:styleId="PL">
    <w:name w:val="PL"/>
    <w:rsid w:val="002D7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D7886"/>
    <w:pPr>
      <w:jc w:val="right"/>
    </w:pPr>
  </w:style>
  <w:style w:type="paragraph" w:customStyle="1" w:styleId="TAN">
    <w:name w:val="TAN"/>
    <w:basedOn w:val="TAL"/>
    <w:rsid w:val="002D7886"/>
    <w:pPr>
      <w:ind w:left="851" w:hanging="851"/>
    </w:pPr>
  </w:style>
  <w:style w:type="character" w:customStyle="1" w:styleId="ZGSM">
    <w:name w:val="ZGSM"/>
    <w:rsid w:val="002D7886"/>
  </w:style>
  <w:style w:type="paragraph" w:customStyle="1" w:styleId="AP">
    <w:name w:val="AP"/>
    <w:basedOn w:val="Normal"/>
    <w:rsid w:val="002D7886"/>
    <w:pPr>
      <w:ind w:left="2127" w:hanging="2127"/>
    </w:pPr>
    <w:rPr>
      <w:b/>
      <w:color w:val="FF0000"/>
    </w:rPr>
  </w:style>
  <w:style w:type="paragraph" w:customStyle="1" w:styleId="EditorsNote">
    <w:name w:val="Editor's Note"/>
    <w:aliases w:val="EN"/>
    <w:basedOn w:val="NO"/>
    <w:link w:val="EditorsNoteCharChar"/>
    <w:qFormat/>
    <w:rsid w:val="002D7886"/>
    <w:rPr>
      <w:color w:val="FF0000"/>
    </w:rPr>
  </w:style>
  <w:style w:type="paragraph" w:customStyle="1" w:styleId="ZD">
    <w:name w:val="ZD"/>
    <w:rsid w:val="002D78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D78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D78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D7886"/>
    <w:pPr>
      <w:framePr w:hRule="auto" w:wrap="notBeside" w:y="852"/>
    </w:pPr>
    <w:rPr>
      <w:i w:val="0"/>
      <w:sz w:val="40"/>
    </w:rPr>
  </w:style>
  <w:style w:type="paragraph" w:customStyle="1" w:styleId="ZV">
    <w:name w:val="ZV"/>
    <w:basedOn w:val="ZU"/>
    <w:rsid w:val="002D7886"/>
    <w:pPr>
      <w:framePr w:wrap="notBeside" w:y="16161"/>
    </w:pPr>
  </w:style>
  <w:style w:type="paragraph" w:styleId="Footer">
    <w:name w:val="footer"/>
    <w:basedOn w:val="Normal"/>
    <w:rsid w:val="002D788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D788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D7886"/>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EXChar">
    <w:name w:val="EX Char"/>
    <w:link w:val="EX"/>
    <w:locked/>
    <w:rsid w:val="00AA2740"/>
    <w:rPr>
      <w:rFonts w:eastAsia="Times New Roman"/>
      <w:color w:val="000000"/>
      <w:lang w:val="en-GB" w:eastAsia="ja-JP"/>
    </w:rPr>
  </w:style>
  <w:style w:type="paragraph" w:styleId="DocumentMap">
    <w:name w:val="Document Map"/>
    <w:basedOn w:val="Normal"/>
    <w:link w:val="DocumentMapChar"/>
    <w:rsid w:val="00152361"/>
    <w:rPr>
      <w:rFonts w:ascii="SimSun" w:eastAsia="SimSun"/>
      <w:sz w:val="18"/>
      <w:szCs w:val="18"/>
    </w:rPr>
  </w:style>
  <w:style w:type="character" w:customStyle="1" w:styleId="DocumentMapChar">
    <w:name w:val="Document Map Char"/>
    <w:basedOn w:val="DefaultParagraphFont"/>
    <w:link w:val="DocumentMap"/>
    <w:rsid w:val="00152361"/>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877">
      <w:bodyDiv w:val="1"/>
      <w:marLeft w:val="0"/>
      <w:marRight w:val="0"/>
      <w:marTop w:val="0"/>
      <w:marBottom w:val="0"/>
      <w:divBdr>
        <w:top w:val="none" w:sz="0" w:space="0" w:color="auto"/>
        <w:left w:val="none" w:sz="0" w:space="0" w:color="auto"/>
        <w:bottom w:val="none" w:sz="0" w:space="0" w:color="auto"/>
        <w:right w:val="none" w:sz="0" w:space="0" w:color="auto"/>
      </w:divBdr>
      <w:divsChild>
        <w:div w:id="600720727">
          <w:marLeft w:val="446"/>
          <w:marRight w:val="0"/>
          <w:marTop w:val="0"/>
          <w:marBottom w:val="0"/>
          <w:divBdr>
            <w:top w:val="none" w:sz="0" w:space="0" w:color="auto"/>
            <w:left w:val="none" w:sz="0" w:space="0" w:color="auto"/>
            <w:bottom w:val="none" w:sz="0" w:space="0" w:color="auto"/>
            <w:right w:val="none" w:sz="0" w:space="0" w:color="auto"/>
          </w:divBdr>
        </w:div>
        <w:div w:id="1951008804">
          <w:marLeft w:val="446"/>
          <w:marRight w:val="0"/>
          <w:marTop w:val="0"/>
          <w:marBottom w:val="0"/>
          <w:divBdr>
            <w:top w:val="none" w:sz="0" w:space="0" w:color="auto"/>
            <w:left w:val="none" w:sz="0" w:space="0" w:color="auto"/>
            <w:bottom w:val="none" w:sz="0" w:space="0" w:color="auto"/>
            <w:right w:val="none" w:sz="0" w:space="0" w:color="auto"/>
          </w:divBdr>
        </w:div>
        <w:div w:id="2010910698">
          <w:marLeft w:val="446"/>
          <w:marRight w:val="0"/>
          <w:marTop w:val="0"/>
          <w:marBottom w:val="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542189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371117">
      <w:bodyDiv w:val="1"/>
      <w:marLeft w:val="0"/>
      <w:marRight w:val="0"/>
      <w:marTop w:val="0"/>
      <w:marBottom w:val="0"/>
      <w:divBdr>
        <w:top w:val="none" w:sz="0" w:space="0" w:color="auto"/>
        <w:left w:val="none" w:sz="0" w:space="0" w:color="auto"/>
        <w:bottom w:val="none" w:sz="0" w:space="0" w:color="auto"/>
        <w:right w:val="none" w:sz="0" w:space="0" w:color="auto"/>
      </w:divBdr>
      <w:divsChild>
        <w:div w:id="1980839289">
          <w:marLeft w:val="0"/>
          <w:marRight w:val="0"/>
          <w:marTop w:val="0"/>
          <w:marBottom w:val="0"/>
          <w:divBdr>
            <w:top w:val="none" w:sz="0" w:space="0" w:color="auto"/>
            <w:left w:val="none" w:sz="0" w:space="0" w:color="auto"/>
            <w:bottom w:val="none" w:sz="0" w:space="0" w:color="auto"/>
            <w:right w:val="none" w:sz="0" w:space="0" w:color="auto"/>
          </w:divBdr>
          <w:divsChild>
            <w:div w:id="1584608039">
              <w:marLeft w:val="0"/>
              <w:marRight w:val="0"/>
              <w:marTop w:val="0"/>
              <w:marBottom w:val="60"/>
              <w:divBdr>
                <w:top w:val="none" w:sz="0" w:space="0" w:color="auto"/>
                <w:left w:val="none" w:sz="0" w:space="0" w:color="auto"/>
                <w:bottom w:val="none" w:sz="0" w:space="0" w:color="auto"/>
                <w:right w:val="none" w:sz="0" w:space="0" w:color="auto"/>
              </w:divBdr>
              <w:divsChild>
                <w:div w:id="1943685671">
                  <w:marLeft w:val="0"/>
                  <w:marRight w:val="0"/>
                  <w:marTop w:val="0"/>
                  <w:marBottom w:val="90"/>
                  <w:divBdr>
                    <w:top w:val="none" w:sz="0" w:space="0" w:color="auto"/>
                    <w:left w:val="none" w:sz="0" w:space="0" w:color="auto"/>
                    <w:bottom w:val="none" w:sz="0" w:space="0" w:color="auto"/>
                    <w:right w:val="none" w:sz="0" w:space="0" w:color="auto"/>
                  </w:divBdr>
                  <w:divsChild>
                    <w:div w:id="50529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05594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236435">
      <w:bodyDiv w:val="1"/>
      <w:marLeft w:val="0"/>
      <w:marRight w:val="0"/>
      <w:marTop w:val="0"/>
      <w:marBottom w:val="0"/>
      <w:divBdr>
        <w:top w:val="none" w:sz="0" w:space="0" w:color="auto"/>
        <w:left w:val="none" w:sz="0" w:space="0" w:color="auto"/>
        <w:bottom w:val="none" w:sz="0" w:space="0" w:color="auto"/>
        <w:right w:val="none" w:sz="0" w:space="0" w:color="auto"/>
      </w:divBdr>
    </w:div>
    <w:div w:id="4256621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276833">
      <w:bodyDiv w:val="1"/>
      <w:marLeft w:val="0"/>
      <w:marRight w:val="0"/>
      <w:marTop w:val="0"/>
      <w:marBottom w:val="0"/>
      <w:divBdr>
        <w:top w:val="none" w:sz="0" w:space="0" w:color="auto"/>
        <w:left w:val="none" w:sz="0" w:space="0" w:color="auto"/>
        <w:bottom w:val="none" w:sz="0" w:space="0" w:color="auto"/>
        <w:right w:val="none" w:sz="0" w:space="0" w:color="auto"/>
      </w:divBdr>
    </w:div>
    <w:div w:id="5947537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78701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456730">
      <w:bodyDiv w:val="1"/>
      <w:marLeft w:val="0"/>
      <w:marRight w:val="0"/>
      <w:marTop w:val="0"/>
      <w:marBottom w:val="0"/>
      <w:divBdr>
        <w:top w:val="none" w:sz="0" w:space="0" w:color="auto"/>
        <w:left w:val="none" w:sz="0" w:space="0" w:color="auto"/>
        <w:bottom w:val="none" w:sz="0" w:space="0" w:color="auto"/>
        <w:right w:val="none" w:sz="0" w:space="0" w:color="auto"/>
      </w:divBdr>
    </w:div>
    <w:div w:id="14249136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467906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165852">
      <w:bodyDiv w:val="1"/>
      <w:marLeft w:val="0"/>
      <w:marRight w:val="0"/>
      <w:marTop w:val="0"/>
      <w:marBottom w:val="0"/>
      <w:divBdr>
        <w:top w:val="none" w:sz="0" w:space="0" w:color="auto"/>
        <w:left w:val="none" w:sz="0" w:space="0" w:color="auto"/>
        <w:bottom w:val="none" w:sz="0" w:space="0" w:color="auto"/>
        <w:right w:val="none" w:sz="0" w:space="0" w:color="auto"/>
      </w:divBdr>
    </w:div>
    <w:div w:id="178874191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90856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4609228">
      <w:bodyDiv w:val="1"/>
      <w:marLeft w:val="0"/>
      <w:marRight w:val="0"/>
      <w:marTop w:val="0"/>
      <w:marBottom w:val="0"/>
      <w:divBdr>
        <w:top w:val="none" w:sz="0" w:space="0" w:color="auto"/>
        <w:left w:val="none" w:sz="0" w:space="0" w:color="auto"/>
        <w:bottom w:val="none" w:sz="0" w:space="0" w:color="auto"/>
        <w:right w:val="none" w:sz="0" w:space="0" w:color="auto"/>
      </w:divBdr>
    </w:div>
    <w:div w:id="1934975804">
      <w:bodyDiv w:val="1"/>
      <w:marLeft w:val="0"/>
      <w:marRight w:val="0"/>
      <w:marTop w:val="0"/>
      <w:marBottom w:val="0"/>
      <w:divBdr>
        <w:top w:val="none" w:sz="0" w:space="0" w:color="auto"/>
        <w:left w:val="none" w:sz="0" w:space="0" w:color="auto"/>
        <w:bottom w:val="none" w:sz="0" w:space="0" w:color="auto"/>
        <w:right w:val="none" w:sz="0" w:space="0" w:color="auto"/>
      </w:divBdr>
    </w:div>
    <w:div w:id="1977636248">
      <w:bodyDiv w:val="1"/>
      <w:marLeft w:val="0"/>
      <w:marRight w:val="0"/>
      <w:marTop w:val="0"/>
      <w:marBottom w:val="0"/>
      <w:divBdr>
        <w:top w:val="none" w:sz="0" w:space="0" w:color="auto"/>
        <w:left w:val="none" w:sz="0" w:space="0" w:color="auto"/>
        <w:bottom w:val="none" w:sz="0" w:space="0" w:color="auto"/>
        <w:right w:val="none" w:sz="0" w:space="0" w:color="auto"/>
      </w:divBdr>
    </w:div>
    <w:div w:id="2017341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CDEFEFF-8FFE-4C16-87A8-BAED8FBC1028}">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1DBAEF1-D13A-4F49-8DE6-0BAE8E84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1320</Words>
  <Characters>7530</Characters>
  <Application>Microsoft Office Word</Application>
  <DocSecurity>0</DocSecurity>
  <Lines>62</Lines>
  <Paragraphs>17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8833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Marco Spini</cp:lastModifiedBy>
  <cp:revision>3</cp:revision>
  <cp:lastPrinted>2018-08-13T09:59:00Z</cp:lastPrinted>
  <dcterms:created xsi:type="dcterms:W3CDTF">2019-11-22T17:05:00Z</dcterms:created>
  <dcterms:modified xsi:type="dcterms:W3CDTF">2019-11-22T17:08:00Z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(3)cJHiWb2rE7MMDsyEkyURGq/5B4SkXTLFIHOlKK5+MGDcRoFLozTfC1SKmuMfYZvMNJ2e/5WH_x000d_
Yg6knUCwzBSAR8Ht3wKtv6B1IDA7M5QI3OVoZiBNqI2n/BrHxCnNWNUhipwIpxWr2zE/sMWl_x000d_
sfGX0cscJSYCU6qjhwSaUxbVCzKh1gfQ5/p7EEkCxYBi4CzI5Ibrh6tE4qq2JcypC8xammdJ_x000d_
ZZKjwDjDJW9dgns/rq</vt:lpwstr>
  </property>
  <property fmtid="{D5CDD505-2E9C-101B-9397-08002B2CF9AE}" pid="9" name="_2015_ms_pID_7253431">
    <vt:lpwstr>AwtTYc++U79foYTrZEBist1eiTxIIkd+DAvPDJn2h3JO7Bq+DTEDY7_x000d_
ScvNZIS4zAbFpEg79vLNS3caiaKLruTk9MsGHr4Gp/E2EMt3x7TRoEDmjVXQphGN0P4Y2bbj_x000d_
KtUgRgFWXFvO1+ZANrvv26PLlbAxUack71dYOLD/ZRQs1c0/WrKGnqZi3Y350rtb6OppvQ/Z_x000d_
5Hp0TdFvtMyGDD7cz3mAw0RmjFkgjQnQ2sft</vt:lpwstr>
  </property>
  <property fmtid="{D5CDD505-2E9C-101B-9397-08002B2CF9AE}" pid="10" name="_2015_ms_pID_7253432">
    <vt:lpwstr>wvKkA4E8sao3P5geVKSa0ZI=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1573822896</vt:lpwstr>
  </property>
</Properties>
</file>